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063" w:rsidRPr="00700063" w:rsidRDefault="00700063" w:rsidP="007000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70006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Министерство образования и науки Республики Татарстан</w:t>
      </w:r>
    </w:p>
    <w:p w:rsidR="00700063" w:rsidRPr="00700063" w:rsidRDefault="00700063" w:rsidP="007000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70006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ГОСУДАРСТВЕННОЕ АВТОНОМНОЕ ПРОФЕССИОНАЛЬНОЕ ОБРАЗОВАТЕЛЬНОЕ УЧРЕЖДЕНИЕ </w:t>
      </w:r>
    </w:p>
    <w:p w:rsidR="00700063" w:rsidRPr="00700063" w:rsidRDefault="00700063" w:rsidP="007000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70006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«Арский агропромышленный профессиональный колледж</w:t>
      </w: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700063" w:rsidRPr="00700063" w:rsidTr="00700063">
        <w:tc>
          <w:tcPr>
            <w:tcW w:w="4785" w:type="dxa"/>
            <w:hideMark/>
          </w:tcPr>
          <w:p w:rsidR="00700063" w:rsidRPr="00700063" w:rsidRDefault="00700063" w:rsidP="00700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0063">
              <w:rPr>
                <w:rFonts w:ascii="Times New Roman" w:hAnsi="Times New Roman"/>
                <w:sz w:val="24"/>
                <w:szCs w:val="24"/>
              </w:rPr>
              <w:t xml:space="preserve">Согласовано </w:t>
            </w:r>
            <w:r w:rsidRPr="00700063">
              <w:rPr>
                <w:rFonts w:ascii="Times New Roman" w:hAnsi="Times New Roman"/>
                <w:sz w:val="24"/>
                <w:szCs w:val="24"/>
              </w:rPr>
              <w:br/>
              <w:t>на заседании МК</w:t>
            </w:r>
          </w:p>
          <w:p w:rsidR="00700063" w:rsidRPr="00700063" w:rsidRDefault="00700063" w:rsidP="00700063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00063">
              <w:rPr>
                <w:rFonts w:ascii="Times New Roman" w:hAnsi="Times New Roman"/>
                <w:sz w:val="24"/>
                <w:szCs w:val="24"/>
              </w:rPr>
              <w:t>______________</w:t>
            </w:r>
            <w:proofErr w:type="spellStart"/>
            <w:r w:rsidRPr="00700063">
              <w:rPr>
                <w:rFonts w:ascii="Times New Roman" w:hAnsi="Times New Roman"/>
                <w:sz w:val="24"/>
                <w:szCs w:val="24"/>
              </w:rPr>
              <w:t>Н.Г.Шайдуллин</w:t>
            </w:r>
            <w:proofErr w:type="spellEnd"/>
          </w:p>
          <w:p w:rsidR="00700063" w:rsidRPr="00700063" w:rsidRDefault="00700063" w:rsidP="0070006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«__5</w:t>
            </w:r>
            <w:r w:rsidRPr="00700063">
              <w:rPr>
                <w:rFonts w:ascii="Times New Roman" w:hAnsi="Times New Roman"/>
                <w:sz w:val="24"/>
                <w:szCs w:val="24"/>
              </w:rPr>
              <w:t xml:space="preserve">_» </w:t>
            </w:r>
            <w:r>
              <w:rPr>
                <w:rFonts w:ascii="Times New Roman" w:hAnsi="Times New Roman"/>
                <w:sz w:val="24"/>
                <w:szCs w:val="24"/>
              </w:rPr>
              <w:t>___03_______  2021</w:t>
            </w:r>
            <w:r w:rsidRPr="00700063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786" w:type="dxa"/>
          </w:tcPr>
          <w:p w:rsidR="00700063" w:rsidRPr="00700063" w:rsidRDefault="00700063" w:rsidP="00700063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0063"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   Утверждаю: </w:t>
            </w:r>
          </w:p>
          <w:p w:rsidR="00700063" w:rsidRPr="00700063" w:rsidRDefault="00700063" w:rsidP="00700063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00063">
              <w:rPr>
                <w:rFonts w:ascii="Times New Roman" w:hAnsi="Times New Roman"/>
                <w:sz w:val="24"/>
                <w:szCs w:val="24"/>
              </w:rPr>
              <w:t xml:space="preserve">     Директор ГАПОУ  «ААПК»</w:t>
            </w:r>
          </w:p>
          <w:p w:rsidR="00700063" w:rsidRPr="00700063" w:rsidRDefault="00700063" w:rsidP="00700063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___________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З.М.Давлетбаев</w:t>
            </w:r>
            <w:proofErr w:type="spellEnd"/>
          </w:p>
          <w:p w:rsidR="00700063" w:rsidRPr="00700063" w:rsidRDefault="00700063" w:rsidP="00700063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/>
              </w:rPr>
            </w:pPr>
          </w:p>
        </w:tc>
      </w:tr>
    </w:tbl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КОС по</w:t>
      </w:r>
      <w:r w:rsidR="00C1560E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дисциплине Менеджмент</w:t>
      </w: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08.02.08 Монтаж и эксплуатация оборудования и систем  газоснабжения </w:t>
      </w: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</w:t>
      </w:r>
      <w:r w:rsidR="006D4C5B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уРНЯК    2021</w:t>
      </w:r>
    </w:p>
    <w:p w:rsidR="00700063" w:rsidRPr="00700063" w:rsidRDefault="00700063" w:rsidP="007000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700063">
        <w:rPr>
          <w:rFonts w:ascii="Times New Roman" w:eastAsia="Times New Roman" w:hAnsi="Times New Roman" w:cs="Times New Roman"/>
          <w:bCs/>
          <w:caps/>
          <w:lang w:eastAsia="ru-RU"/>
        </w:rPr>
        <w:lastRenderedPageBreak/>
        <w:t xml:space="preserve"> Программа учебной дисциплины разработана на основе Федеральных государственных образовательных стандартов (далее – ФГОС) по специальности  среднего  профессионального </w:t>
      </w:r>
      <w:r>
        <w:rPr>
          <w:rFonts w:ascii="Times New Roman" w:eastAsia="Times New Roman" w:hAnsi="Times New Roman" w:cs="Times New Roman"/>
          <w:bCs/>
          <w:caps/>
          <w:lang w:eastAsia="ru-RU"/>
        </w:rPr>
        <w:t>образования (далее СПО) 08.02.08«Монтаж и эксплуатация оборудования и систем газоснабжения</w:t>
      </w:r>
      <w:r w:rsidRPr="00700063">
        <w:rPr>
          <w:rFonts w:ascii="Times New Roman" w:eastAsia="Times New Roman" w:hAnsi="Times New Roman" w:cs="Times New Roman"/>
          <w:bCs/>
          <w:caps/>
          <w:lang w:eastAsia="ru-RU"/>
        </w:rPr>
        <w:t xml:space="preserve">». </w:t>
      </w: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aps/>
          <w:lang w:eastAsia="ru-RU"/>
        </w:rPr>
      </w:pPr>
      <w:r w:rsidRPr="00700063">
        <w:rPr>
          <w:rFonts w:ascii="Times New Roman" w:eastAsia="Times New Roman" w:hAnsi="Times New Roman" w:cs="Times New Roman"/>
          <w:bCs/>
          <w:caps/>
          <w:lang w:eastAsia="ru-RU"/>
        </w:rPr>
        <w:t>Организация – разработчик: ГАПОУ «Арский агропромышленный профессиональный колледж»</w:t>
      </w: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aps/>
          <w:lang w:eastAsia="ru-RU"/>
        </w:rPr>
      </w:pPr>
      <w:r w:rsidRPr="00700063">
        <w:rPr>
          <w:rFonts w:ascii="Times New Roman" w:eastAsia="Times New Roman" w:hAnsi="Times New Roman" w:cs="Times New Roman"/>
          <w:bCs/>
          <w:caps/>
          <w:lang w:eastAsia="ru-RU"/>
        </w:rPr>
        <w:t>Разработчик:</w:t>
      </w: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aps/>
          <w:lang w:eastAsia="ru-RU"/>
        </w:rPr>
      </w:pPr>
      <w:r w:rsidRPr="00700063">
        <w:rPr>
          <w:rFonts w:ascii="Times New Roman" w:eastAsia="Times New Roman" w:hAnsi="Times New Roman" w:cs="Times New Roman"/>
          <w:bCs/>
          <w:caps/>
          <w:lang w:eastAsia="ru-RU"/>
        </w:rPr>
        <w:t xml:space="preserve"> фАСХУТДИНОВА рАЙМА ИЛЬСУРОВНА - преподаватель спец</w:t>
      </w:r>
      <w:proofErr w:type="gramStart"/>
      <w:r w:rsidRPr="00700063">
        <w:rPr>
          <w:rFonts w:ascii="Times New Roman" w:eastAsia="Times New Roman" w:hAnsi="Times New Roman" w:cs="Times New Roman"/>
          <w:bCs/>
          <w:caps/>
          <w:lang w:eastAsia="ru-RU"/>
        </w:rPr>
        <w:t>.д</w:t>
      </w:r>
      <w:proofErr w:type="gramEnd"/>
      <w:r w:rsidRPr="00700063">
        <w:rPr>
          <w:rFonts w:ascii="Times New Roman" w:eastAsia="Times New Roman" w:hAnsi="Times New Roman" w:cs="Times New Roman"/>
          <w:bCs/>
          <w:caps/>
          <w:lang w:eastAsia="ru-RU"/>
        </w:rPr>
        <w:t>исциплин</w:t>
      </w: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aps/>
          <w:lang w:eastAsia="ru-RU"/>
        </w:rPr>
      </w:pPr>
      <w:r w:rsidRPr="00700063">
        <w:rPr>
          <w:rFonts w:ascii="Times New Roman" w:eastAsia="Times New Roman" w:hAnsi="Times New Roman" w:cs="Times New Roman"/>
          <w:bCs/>
          <w:caps/>
          <w:lang w:eastAsia="ru-RU"/>
        </w:rPr>
        <w:t>ГАПОУ  «Арский агропромышленный профессиональный колледж»</w:t>
      </w: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aps/>
          <w:lang w:eastAsia="ru-RU"/>
        </w:rPr>
      </w:pPr>
      <w:r>
        <w:rPr>
          <w:rFonts w:ascii="Times New Roman" w:eastAsia="Times New Roman" w:hAnsi="Times New Roman" w:cs="Times New Roman"/>
          <w:bCs/>
          <w:caps/>
          <w:lang w:eastAsia="ru-RU"/>
        </w:rPr>
        <w:t>Рекомендовано</w:t>
      </w:r>
      <w:r w:rsidRPr="00700063">
        <w:rPr>
          <w:rFonts w:ascii="Times New Roman" w:eastAsia="Times New Roman" w:hAnsi="Times New Roman" w:cs="Times New Roman"/>
          <w:bCs/>
          <w:caps/>
          <w:lang w:eastAsia="ru-RU"/>
        </w:rPr>
        <w:t xml:space="preserve">   Педагогическим  Советом  </w:t>
      </w: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aps/>
          <w:lang w:eastAsia="ru-RU"/>
        </w:rPr>
      </w:pPr>
      <w:r w:rsidRPr="00700063">
        <w:rPr>
          <w:rFonts w:ascii="Times New Roman" w:eastAsia="Times New Roman" w:hAnsi="Times New Roman" w:cs="Times New Roman"/>
          <w:bCs/>
          <w:caps/>
          <w:lang w:eastAsia="ru-RU"/>
        </w:rPr>
        <w:t>ГАПОУ «Арский агропромышленный профессиональный колледж»</w:t>
      </w: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aps/>
          <w:lang w:eastAsia="ru-RU"/>
        </w:rPr>
      </w:pP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aps/>
          <w:lang w:eastAsia="ru-RU"/>
        </w:rPr>
      </w:pPr>
      <w:r w:rsidRPr="00700063">
        <w:rPr>
          <w:rFonts w:ascii="Times New Roman" w:eastAsia="Times New Roman" w:hAnsi="Times New Roman" w:cs="Times New Roman"/>
          <w:bCs/>
          <w:caps/>
          <w:lang w:eastAsia="ru-RU"/>
        </w:rPr>
        <w:t>Заключение Педагогического совета №______1</w:t>
      </w:r>
      <w:r>
        <w:rPr>
          <w:rFonts w:ascii="Times New Roman" w:eastAsia="Times New Roman" w:hAnsi="Times New Roman" w:cs="Times New Roman"/>
          <w:bCs/>
          <w:caps/>
          <w:lang w:eastAsia="ru-RU"/>
        </w:rPr>
        <w:t>1</w:t>
      </w:r>
      <w:r w:rsidRPr="00700063">
        <w:rPr>
          <w:rFonts w:ascii="Times New Roman" w:eastAsia="Times New Roman" w:hAnsi="Times New Roman" w:cs="Times New Roman"/>
          <w:bCs/>
          <w:caps/>
          <w:lang w:eastAsia="ru-RU"/>
        </w:rPr>
        <w:t>______  от «__</w:t>
      </w:r>
      <w:r>
        <w:rPr>
          <w:rFonts w:ascii="Times New Roman" w:eastAsia="Times New Roman" w:hAnsi="Times New Roman" w:cs="Times New Roman"/>
          <w:bCs/>
          <w:caps/>
          <w:lang w:eastAsia="ru-RU"/>
        </w:rPr>
        <w:t>5__»____03___2021</w:t>
      </w:r>
      <w:r w:rsidRPr="00700063">
        <w:rPr>
          <w:rFonts w:ascii="Times New Roman" w:eastAsia="Times New Roman" w:hAnsi="Times New Roman" w:cs="Times New Roman"/>
          <w:bCs/>
          <w:caps/>
          <w:lang w:eastAsia="ru-RU"/>
        </w:rPr>
        <w:t xml:space="preserve"> г.</w:t>
      </w: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aps/>
          <w:lang w:eastAsia="ru-RU"/>
        </w:rPr>
      </w:pPr>
      <w:r w:rsidRPr="00700063">
        <w:rPr>
          <w:rFonts w:ascii="Times New Roman" w:eastAsia="Times New Roman" w:hAnsi="Times New Roman" w:cs="Times New Roman"/>
          <w:bCs/>
          <w:caps/>
          <w:lang w:eastAsia="ru-RU"/>
        </w:rPr>
        <w:tab/>
      </w:r>
      <w:r w:rsidRPr="00700063">
        <w:rPr>
          <w:rFonts w:ascii="Times New Roman" w:eastAsia="Times New Roman" w:hAnsi="Times New Roman" w:cs="Times New Roman"/>
          <w:bCs/>
          <w:caps/>
          <w:lang w:eastAsia="ru-RU"/>
        </w:rPr>
        <w:tab/>
      </w:r>
      <w:r w:rsidRPr="00700063">
        <w:rPr>
          <w:rFonts w:ascii="Times New Roman" w:eastAsia="Times New Roman" w:hAnsi="Times New Roman" w:cs="Times New Roman"/>
          <w:bCs/>
          <w:caps/>
          <w:lang w:eastAsia="ru-RU"/>
        </w:rPr>
        <w:tab/>
      </w:r>
      <w:r w:rsidRPr="00700063">
        <w:rPr>
          <w:rFonts w:ascii="Times New Roman" w:eastAsia="Times New Roman" w:hAnsi="Times New Roman" w:cs="Times New Roman"/>
          <w:bCs/>
          <w:caps/>
          <w:lang w:eastAsia="ru-RU"/>
        </w:rPr>
        <w:tab/>
      </w: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70006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ab/>
      </w:r>
      <w:r w:rsidRPr="00700063">
        <w:rPr>
          <w:rFonts w:ascii="Times New Roman" w:eastAsia="Times New Roman" w:hAnsi="Times New Roman" w:cs="Times New Roman"/>
          <w:sz w:val="28"/>
          <w:szCs w:val="28"/>
        </w:rPr>
        <w:t xml:space="preserve">Комплект контрольно-оценочных средств разработан на основе Федерального государственного образовательного стандарта (далее – ФГОС)    учебного плана по специальности среднего профессионального образования (далее СПО)   </w:t>
      </w:r>
      <w:r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>08.02.08«МОНТАЖ И ЭКСПЛУАТАЦИЯ ОБОРУДОВАНИЯ И СИСТЕМ ГАЗОСНАБЖЕНИЯ</w:t>
      </w:r>
      <w:r w:rsidRPr="00700063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 xml:space="preserve">». </w:t>
      </w: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0006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Организация: </w:t>
      </w:r>
      <w:r w:rsidRPr="00700063">
        <w:rPr>
          <w:rFonts w:ascii="Times New Roman" w:eastAsia="Times New Roman" w:hAnsi="Times New Roman" w:cs="Times New Roman"/>
          <w:bCs/>
          <w:sz w:val="28"/>
          <w:szCs w:val="28"/>
        </w:rPr>
        <w:t xml:space="preserve">Государственное автономное  профессиональное образовательное учреждение среднего профессионального образования  </w:t>
      </w:r>
    </w:p>
    <w:p w:rsidR="00700063" w:rsidRPr="00700063" w:rsidRDefault="00700063" w:rsidP="00700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00063" w:rsidRPr="00700063" w:rsidRDefault="00700063" w:rsidP="00700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0063">
        <w:rPr>
          <w:rFonts w:ascii="Times New Roman" w:eastAsia="Times New Roman" w:hAnsi="Times New Roman" w:cs="Times New Roman"/>
          <w:b/>
          <w:sz w:val="28"/>
          <w:szCs w:val="28"/>
        </w:rPr>
        <w:t>Разработчик:</w:t>
      </w:r>
    </w:p>
    <w:p w:rsidR="00700063" w:rsidRPr="00700063" w:rsidRDefault="00700063" w:rsidP="00700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3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00063">
        <w:rPr>
          <w:rFonts w:ascii="Times New Roman" w:eastAsia="Times New Roman" w:hAnsi="Times New Roman" w:cs="Times New Roman"/>
          <w:sz w:val="28"/>
          <w:szCs w:val="28"/>
          <w:u w:val="single"/>
        </w:rPr>
        <w:t>_  ГАПОУ ААПК</w:t>
      </w:r>
      <w:r w:rsidRPr="00700063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700063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преподаватель       </w:t>
      </w:r>
      <w:r w:rsidRPr="00700063">
        <w:rPr>
          <w:rFonts w:ascii="Times New Roman" w:eastAsia="Times New Roman" w:hAnsi="Times New Roman" w:cs="Times New Roman"/>
          <w:sz w:val="28"/>
          <w:szCs w:val="28"/>
        </w:rPr>
        <w:t xml:space="preserve">              __</w:t>
      </w:r>
      <w:proofErr w:type="spellStart"/>
      <w:r w:rsidRPr="00700063">
        <w:rPr>
          <w:rFonts w:ascii="Times New Roman" w:eastAsia="Times New Roman" w:hAnsi="Times New Roman" w:cs="Times New Roman"/>
          <w:sz w:val="28"/>
          <w:szCs w:val="28"/>
          <w:u w:val="single"/>
        </w:rPr>
        <w:t>Р.И.Фасхутдинова</w:t>
      </w:r>
      <w:proofErr w:type="spellEnd"/>
      <w:r w:rsidRPr="00700063">
        <w:rPr>
          <w:rFonts w:ascii="Times New Roman" w:eastAsia="Times New Roman" w:hAnsi="Times New Roman" w:cs="Times New Roman"/>
          <w:sz w:val="28"/>
          <w:szCs w:val="28"/>
        </w:rPr>
        <w:t>___</w:t>
      </w:r>
    </w:p>
    <w:p w:rsidR="00700063" w:rsidRPr="00700063" w:rsidRDefault="00700063" w:rsidP="00700063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00063">
        <w:rPr>
          <w:rFonts w:ascii="Times New Roman" w:eastAsia="Times New Roman" w:hAnsi="Times New Roman" w:cs="Times New Roman"/>
          <w:sz w:val="28"/>
          <w:szCs w:val="28"/>
        </w:rPr>
        <w:t xml:space="preserve">    (место работы)   (занимаемая должность)                    (инициалы, фамилия)</w:t>
      </w:r>
    </w:p>
    <w:p w:rsidR="00700063" w:rsidRPr="00700063" w:rsidRDefault="00700063" w:rsidP="00700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0063">
        <w:rPr>
          <w:rFonts w:ascii="Times New Roman" w:eastAsia="Times New Roman" w:hAnsi="Times New Roman" w:cs="Times New Roman"/>
          <w:sz w:val="28"/>
          <w:szCs w:val="28"/>
        </w:rPr>
        <w:t>Комплект КОС одобрен на заседании предметно-цикловой комиссии естественных наук и ИКТ</w:t>
      </w:r>
    </w:p>
    <w:p w:rsidR="00700063" w:rsidRPr="00700063" w:rsidRDefault="00700063" w:rsidP="00700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0063">
        <w:rPr>
          <w:rFonts w:ascii="Times New Roman" w:eastAsia="Times New Roman" w:hAnsi="Times New Roman" w:cs="Times New Roman"/>
          <w:sz w:val="28"/>
          <w:szCs w:val="28"/>
        </w:rPr>
        <w:t>Протокол №___1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700063">
        <w:rPr>
          <w:rFonts w:ascii="Times New Roman" w:eastAsia="Times New Roman" w:hAnsi="Times New Roman" w:cs="Times New Roman"/>
          <w:sz w:val="28"/>
          <w:szCs w:val="28"/>
        </w:rPr>
        <w:t>____ от «_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700063">
        <w:rPr>
          <w:rFonts w:ascii="Times New Roman" w:eastAsia="Times New Roman" w:hAnsi="Times New Roman" w:cs="Times New Roman"/>
          <w:sz w:val="28"/>
          <w:szCs w:val="28"/>
        </w:rPr>
        <w:t>____» ____</w:t>
      </w:r>
      <w:r>
        <w:rPr>
          <w:rFonts w:ascii="Times New Roman" w:eastAsia="Times New Roman" w:hAnsi="Times New Roman" w:cs="Times New Roman"/>
          <w:sz w:val="28"/>
          <w:szCs w:val="28"/>
        </w:rPr>
        <w:t>03_____ 2021</w:t>
      </w:r>
      <w:r w:rsidRPr="00700063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700063" w:rsidRPr="00700063" w:rsidRDefault="00700063" w:rsidP="00700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0063">
        <w:rPr>
          <w:rFonts w:ascii="Times New Roman" w:eastAsia="Times New Roman" w:hAnsi="Times New Roman" w:cs="Times New Roman"/>
          <w:sz w:val="28"/>
          <w:szCs w:val="28"/>
        </w:rPr>
        <w:t>Председатель МК 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____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Ф.Ф.Мингазов</w:t>
      </w:r>
      <w:proofErr w:type="spellEnd"/>
    </w:p>
    <w:p w:rsidR="00700063" w:rsidRPr="00700063" w:rsidRDefault="00700063" w:rsidP="00700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</w:pP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  <w:t>СОДЕРЖАНИЕ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1. Паспорт комплекта контрольно-оценочных средств ................................ 4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2. Результаты освоения учебной дисциплины, подлежащие проверке ……5</w:t>
      </w:r>
    </w:p>
    <w:p w:rsidR="00700063" w:rsidRPr="00700063" w:rsidRDefault="00700063" w:rsidP="00700063">
      <w:pPr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700063" w:rsidRPr="00700063" w:rsidRDefault="00700063" w:rsidP="0070006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2.1.Показатели </w:t>
      </w:r>
      <w:proofErr w:type="spellStart"/>
      <w:r w:rsidRPr="00700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700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общих компетенций по специальности</w:t>
      </w:r>
    </w:p>
    <w:p w:rsidR="00700063" w:rsidRPr="00700063" w:rsidRDefault="00700063" w:rsidP="0070006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7A0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Монтаж и эксплуатация оборудования и систем газоснабжения»……….5</w:t>
      </w:r>
    </w:p>
    <w:p w:rsidR="00700063" w:rsidRPr="00700063" w:rsidRDefault="00700063" w:rsidP="0070006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</w:t>
      </w:r>
      <w:r w:rsidR="007A0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00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Показатели </w:t>
      </w:r>
      <w:proofErr w:type="spellStart"/>
      <w:r w:rsidRPr="00700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700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профессиональных компетенций по специальности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Монтаж и эксплуатация оборудования и систем газоснабжения</w:t>
      </w:r>
      <w:r w:rsidRPr="00700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…………………………………………</w:t>
      </w:r>
      <w:r w:rsidR="007A0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……………………..6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2.3. Оценка освоения учебной дисциплины .....................................................8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3. Типовые задания для оценки освоения уч</w:t>
      </w:r>
      <w:r w:rsidR="007A0DD9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ебной дисциплины .......... ….…9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3.1.Текущий контроль…………………………………………………………..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3.2.Контрольно-оценочные материалы для промежуточной аттестации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по учебной дисциплине ..................................................................................... 2</w:t>
      </w:r>
      <w:r w:rsidR="007A0DD9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0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1.</w:t>
      </w: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70006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Паспорт комплекта контрольно – оценочных средств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  <w:t>Общие положения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Комплект контрольно-оценочных средств (КОС) предназначен для контроля и оценки образовательных достижений обучающихся, освоивших программу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«Правовое обеспечение </w:t>
      </w: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профессиональной деятельности»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КОС включает контрольные материалы для проведения текущего и промежуточног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 ко</w:t>
      </w:r>
      <w:r w:rsidR="00C1560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нтроля по  «Менеджмент</w:t>
      </w: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Результатами освоения учебной дисциплины являются приобретённые универсальные учебные действия, а также </w:t>
      </w:r>
      <w:proofErr w:type="spellStart"/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сформированность</w:t>
      </w:r>
      <w:proofErr w:type="spellEnd"/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элементов общих компетенций.</w:t>
      </w:r>
    </w:p>
    <w:p w:rsidR="00700063" w:rsidRDefault="00700063" w:rsidP="007000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Формой аттестаци</w:t>
      </w:r>
      <w:r w:rsidR="00C1560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по «Менеджмент</w:t>
      </w: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 является дифференцированный зачет.</w:t>
      </w:r>
    </w:p>
    <w:p w:rsidR="00C1560E" w:rsidRDefault="00C1560E" w:rsidP="007000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C1560E" w:rsidRPr="00C1560E" w:rsidRDefault="00C1560E" w:rsidP="00C1560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560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программы учебной дисциплины обучающимися осваиваются умения и знания ПК, ОК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1548"/>
        <w:gridCol w:w="4832"/>
        <w:gridCol w:w="3191"/>
      </w:tblGrid>
      <w:tr w:rsidR="00C1560E" w:rsidRPr="00C1560E" w:rsidTr="00C1560E">
        <w:tc>
          <w:tcPr>
            <w:tcW w:w="1548" w:type="dxa"/>
          </w:tcPr>
          <w:p w:rsidR="00C1560E" w:rsidRPr="00C1560E" w:rsidRDefault="00C1560E" w:rsidP="00C156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560E">
              <w:rPr>
                <w:rFonts w:ascii="Times New Roman" w:hAnsi="Times New Roman" w:cs="Times New Roman"/>
                <w:sz w:val="28"/>
                <w:szCs w:val="28"/>
              </w:rPr>
              <w:t>Код ОК</w:t>
            </w:r>
            <w:proofErr w:type="gramStart"/>
            <w:r w:rsidRPr="00C1560E"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 w:rsidRPr="00C1560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4832" w:type="dxa"/>
          </w:tcPr>
          <w:p w:rsidR="00C1560E" w:rsidRPr="00C1560E" w:rsidRDefault="00C1560E" w:rsidP="00C156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560E">
              <w:rPr>
                <w:rFonts w:ascii="Times New Roman" w:hAnsi="Times New Roman" w:cs="Times New Roman"/>
                <w:sz w:val="28"/>
                <w:szCs w:val="28"/>
              </w:rPr>
              <w:t xml:space="preserve">  Умения</w:t>
            </w:r>
          </w:p>
        </w:tc>
        <w:tc>
          <w:tcPr>
            <w:tcW w:w="3191" w:type="dxa"/>
          </w:tcPr>
          <w:p w:rsidR="00C1560E" w:rsidRPr="00C1560E" w:rsidRDefault="00C1560E" w:rsidP="00C156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560E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</w:p>
        </w:tc>
      </w:tr>
      <w:tr w:rsidR="00C1560E" w:rsidRPr="00C1560E" w:rsidTr="00C1560E">
        <w:trPr>
          <w:trHeight w:val="3272"/>
        </w:trPr>
        <w:tc>
          <w:tcPr>
            <w:tcW w:w="1548" w:type="dxa"/>
          </w:tcPr>
          <w:p w:rsidR="00C1560E" w:rsidRPr="00C1560E" w:rsidRDefault="00C1560E" w:rsidP="00C156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560E">
              <w:rPr>
                <w:rFonts w:ascii="Times New Roman" w:hAnsi="Times New Roman" w:cs="Times New Roman"/>
                <w:sz w:val="28"/>
                <w:szCs w:val="28"/>
              </w:rPr>
              <w:t xml:space="preserve">ОК 01 </w:t>
            </w:r>
          </w:p>
          <w:p w:rsidR="00C1560E" w:rsidRPr="00C1560E" w:rsidRDefault="00C1560E" w:rsidP="00C156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560E">
              <w:rPr>
                <w:rFonts w:ascii="Times New Roman" w:hAnsi="Times New Roman" w:cs="Times New Roman"/>
                <w:sz w:val="28"/>
                <w:szCs w:val="28"/>
              </w:rPr>
              <w:t>ОК 06</w:t>
            </w:r>
          </w:p>
          <w:p w:rsidR="00C1560E" w:rsidRPr="00C1560E" w:rsidRDefault="00C1560E" w:rsidP="00C156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560E">
              <w:rPr>
                <w:rFonts w:ascii="Times New Roman" w:hAnsi="Times New Roman" w:cs="Times New Roman"/>
                <w:sz w:val="28"/>
                <w:szCs w:val="28"/>
              </w:rPr>
              <w:t xml:space="preserve">ОК 09 </w:t>
            </w:r>
          </w:p>
          <w:p w:rsidR="00C1560E" w:rsidRPr="00C1560E" w:rsidRDefault="00C1560E" w:rsidP="00C156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560E">
              <w:rPr>
                <w:rFonts w:ascii="Times New Roman" w:hAnsi="Times New Roman" w:cs="Times New Roman"/>
                <w:sz w:val="28"/>
                <w:szCs w:val="28"/>
              </w:rPr>
              <w:t>ОК 11,</w:t>
            </w:r>
          </w:p>
          <w:p w:rsidR="00C1560E" w:rsidRPr="00C1560E" w:rsidRDefault="00C1560E" w:rsidP="00C156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560E">
              <w:rPr>
                <w:rFonts w:ascii="Times New Roman" w:hAnsi="Times New Roman" w:cs="Times New Roman"/>
                <w:sz w:val="28"/>
                <w:szCs w:val="28"/>
              </w:rPr>
              <w:t>ПК 1.1</w:t>
            </w:r>
          </w:p>
          <w:p w:rsidR="00C1560E" w:rsidRPr="00C1560E" w:rsidRDefault="00C1560E" w:rsidP="00C156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560E">
              <w:rPr>
                <w:rFonts w:ascii="Times New Roman" w:hAnsi="Times New Roman" w:cs="Times New Roman"/>
                <w:sz w:val="28"/>
                <w:szCs w:val="28"/>
              </w:rPr>
              <w:t>ПК 1.3</w:t>
            </w:r>
          </w:p>
          <w:p w:rsidR="00C1560E" w:rsidRPr="00C1560E" w:rsidRDefault="00C1560E" w:rsidP="00C156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560E">
              <w:rPr>
                <w:rFonts w:ascii="Times New Roman" w:hAnsi="Times New Roman" w:cs="Times New Roman"/>
                <w:sz w:val="28"/>
                <w:szCs w:val="28"/>
              </w:rPr>
              <w:t>ПК 2.1</w:t>
            </w:r>
          </w:p>
          <w:p w:rsidR="00C1560E" w:rsidRPr="00C1560E" w:rsidRDefault="00C1560E" w:rsidP="00C156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560E">
              <w:rPr>
                <w:rFonts w:ascii="Times New Roman" w:hAnsi="Times New Roman" w:cs="Times New Roman"/>
                <w:sz w:val="28"/>
                <w:szCs w:val="28"/>
              </w:rPr>
              <w:t>ПК 2.5</w:t>
            </w:r>
          </w:p>
          <w:p w:rsidR="00C1560E" w:rsidRPr="00C1560E" w:rsidRDefault="00C1560E" w:rsidP="00C156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560E">
              <w:rPr>
                <w:rFonts w:ascii="Times New Roman" w:hAnsi="Times New Roman" w:cs="Times New Roman"/>
                <w:sz w:val="28"/>
                <w:szCs w:val="28"/>
              </w:rPr>
              <w:t>ПК 3.1</w:t>
            </w:r>
          </w:p>
          <w:p w:rsidR="00C1560E" w:rsidRPr="00C1560E" w:rsidRDefault="00C1560E" w:rsidP="00C156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560E">
              <w:rPr>
                <w:rFonts w:ascii="Times New Roman" w:hAnsi="Times New Roman" w:cs="Times New Roman"/>
                <w:sz w:val="28"/>
                <w:szCs w:val="28"/>
              </w:rPr>
              <w:t>ПК 3.6</w:t>
            </w:r>
          </w:p>
          <w:p w:rsidR="00C1560E" w:rsidRPr="00C1560E" w:rsidRDefault="00C1560E" w:rsidP="00C156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560E">
              <w:rPr>
                <w:rFonts w:ascii="Times New Roman" w:hAnsi="Times New Roman" w:cs="Times New Roman"/>
                <w:sz w:val="28"/>
                <w:szCs w:val="28"/>
              </w:rPr>
              <w:t>ПК 4.1</w:t>
            </w:r>
          </w:p>
          <w:p w:rsidR="00C1560E" w:rsidRPr="00C1560E" w:rsidRDefault="00C1560E" w:rsidP="00C1560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560E">
              <w:rPr>
                <w:rFonts w:ascii="Times New Roman" w:hAnsi="Times New Roman" w:cs="Times New Roman"/>
                <w:sz w:val="28"/>
                <w:szCs w:val="28"/>
              </w:rPr>
              <w:t>ПК 4.4</w:t>
            </w:r>
          </w:p>
        </w:tc>
        <w:tc>
          <w:tcPr>
            <w:tcW w:w="4832" w:type="dxa"/>
          </w:tcPr>
          <w:p w:rsidR="00C1560E" w:rsidRPr="00C1560E" w:rsidRDefault="00C1560E" w:rsidP="00C156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560E">
              <w:rPr>
                <w:rFonts w:ascii="Times New Roman" w:hAnsi="Times New Roman" w:cs="Times New Roman"/>
                <w:sz w:val="28"/>
                <w:szCs w:val="28"/>
              </w:rPr>
              <w:t xml:space="preserve">применять в профессиональной деятельности приемы делового общения; </w:t>
            </w:r>
          </w:p>
          <w:p w:rsidR="00C1560E" w:rsidRPr="00C1560E" w:rsidRDefault="00C1560E" w:rsidP="00C156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560E">
              <w:rPr>
                <w:rFonts w:ascii="Times New Roman" w:hAnsi="Times New Roman" w:cs="Times New Roman"/>
                <w:sz w:val="28"/>
                <w:szCs w:val="28"/>
              </w:rPr>
              <w:t>принимать эффективные решения.</w:t>
            </w:r>
          </w:p>
        </w:tc>
        <w:tc>
          <w:tcPr>
            <w:tcW w:w="3191" w:type="dxa"/>
          </w:tcPr>
          <w:p w:rsidR="00C1560E" w:rsidRPr="00C1560E" w:rsidRDefault="00C1560E" w:rsidP="00C156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560E">
              <w:rPr>
                <w:rFonts w:ascii="Times New Roman" w:hAnsi="Times New Roman" w:cs="Times New Roman"/>
                <w:sz w:val="28"/>
                <w:szCs w:val="28"/>
              </w:rPr>
              <w:t xml:space="preserve">функции менеджмента; процесс принятия и реализации </w:t>
            </w:r>
            <w:proofErr w:type="spellStart"/>
            <w:proofErr w:type="gramStart"/>
            <w:r w:rsidRPr="00C1560E">
              <w:rPr>
                <w:rFonts w:ascii="Times New Roman" w:hAnsi="Times New Roman" w:cs="Times New Roman"/>
                <w:sz w:val="28"/>
                <w:szCs w:val="28"/>
              </w:rPr>
              <w:t>управлен-ческих</w:t>
            </w:r>
            <w:proofErr w:type="spellEnd"/>
            <w:proofErr w:type="gramEnd"/>
            <w:r w:rsidRPr="00C1560E">
              <w:rPr>
                <w:rFonts w:ascii="Times New Roman" w:hAnsi="Times New Roman" w:cs="Times New Roman"/>
                <w:sz w:val="28"/>
                <w:szCs w:val="28"/>
              </w:rPr>
              <w:t xml:space="preserve"> решений; методы управления конфликтами; особенности менеджмента в области профессиональной деятельности.</w:t>
            </w:r>
          </w:p>
        </w:tc>
      </w:tr>
    </w:tbl>
    <w:p w:rsidR="00C1560E" w:rsidRDefault="00C1560E" w:rsidP="007000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C1560E" w:rsidRDefault="00C1560E" w:rsidP="007000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C1560E" w:rsidRDefault="00C1560E" w:rsidP="007000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C1560E" w:rsidRDefault="00C1560E" w:rsidP="007000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C1560E" w:rsidRPr="00700063" w:rsidRDefault="00C1560E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Комплект контрольно-оценочных средств разработан на основании документов: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1.ФГОС  для СПО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Рабочая программа подготовки специалистов среднего звена специально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сти «Монтаж и эксплуатация оборудования и систем газоснабжения</w:t>
      </w: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».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ОП.11. «Правовое обеспечение профессиональной деятельности»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Учебный план по специальности «Механизация сельского хозяйства».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Положение о текущем контроле.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5.Положение о промежуточной аттестации.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6.Положение о создании комплекта контрольно - оценочных средств.</w:t>
      </w:r>
    </w:p>
    <w:p w:rsidR="00700063" w:rsidRPr="00700063" w:rsidRDefault="00700063" w:rsidP="00700063">
      <w:pPr>
        <w:shd w:val="clear" w:color="auto" w:fill="FFFFFF"/>
        <w:spacing w:after="300" w:line="621" w:lineRule="atLeast"/>
        <w:outlineLvl w:val="0"/>
        <w:rPr>
          <w:rFonts w:ascii="Times New Roman" w:eastAsia="Times New Roman" w:hAnsi="Times New Roman" w:cs="Times New Roman"/>
          <w:color w:val="232323"/>
          <w:kern w:val="36"/>
          <w:sz w:val="27"/>
          <w:szCs w:val="27"/>
          <w:lang w:eastAsia="ru-RU"/>
        </w:rPr>
      </w:pPr>
      <w:r w:rsidRPr="00700063">
        <w:rPr>
          <w:rFonts w:ascii="Times New Roman" w:eastAsia="Times New Roman" w:hAnsi="Times New Roman" w:cs="Times New Roman"/>
          <w:color w:val="232323"/>
          <w:kern w:val="36"/>
          <w:sz w:val="27"/>
          <w:szCs w:val="27"/>
          <w:lang w:eastAsia="ru-RU"/>
        </w:rPr>
        <w:lastRenderedPageBreak/>
        <w:t>2. Результаты освоения учебной дисциплины, подлежащие проверке.</w:t>
      </w:r>
    </w:p>
    <w:p w:rsidR="00700063" w:rsidRPr="00700063" w:rsidRDefault="00700063" w:rsidP="00700063">
      <w:pPr>
        <w:shd w:val="clear" w:color="auto" w:fill="FFFFFF"/>
        <w:spacing w:after="300" w:line="621" w:lineRule="atLeast"/>
        <w:outlineLvl w:val="0"/>
        <w:rPr>
          <w:rFonts w:ascii="Arial" w:eastAsia="Times New Roman" w:hAnsi="Arial" w:cs="Arial"/>
          <w:color w:val="232323"/>
          <w:kern w:val="36"/>
          <w:sz w:val="54"/>
          <w:szCs w:val="54"/>
          <w:lang w:eastAsia="ru-RU"/>
        </w:rPr>
      </w:pPr>
      <w:r w:rsidRPr="00700063">
        <w:rPr>
          <w:rFonts w:ascii="Times New Roman" w:eastAsia="Times New Roman" w:hAnsi="Times New Roman" w:cs="Times New Roman"/>
          <w:color w:val="232323"/>
          <w:kern w:val="36"/>
          <w:sz w:val="27"/>
          <w:szCs w:val="27"/>
          <w:lang w:eastAsia="ru-RU"/>
        </w:rPr>
        <w:t>В результате освоения учебной дисциплины студент должен уметь:</w:t>
      </w:r>
    </w:p>
    <w:p w:rsidR="00700063" w:rsidRPr="00700063" w:rsidRDefault="00700063" w:rsidP="00700063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Использовать необходимые нормативно-правовые документы;</w:t>
      </w:r>
    </w:p>
    <w:p w:rsidR="00700063" w:rsidRPr="00700063" w:rsidRDefault="00700063" w:rsidP="00700063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применять документацию систем качества.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 результате освоения учебной дисциплины студент должен знать:</w:t>
      </w:r>
    </w:p>
    <w:p w:rsidR="00700063" w:rsidRPr="00700063" w:rsidRDefault="00700063" w:rsidP="0070006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Основные положения Конституции Российской Федерации;</w:t>
      </w:r>
    </w:p>
    <w:p w:rsidR="00700063" w:rsidRPr="00700063" w:rsidRDefault="00700063" w:rsidP="0070006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Основы трудового права;</w:t>
      </w:r>
    </w:p>
    <w:p w:rsidR="00700063" w:rsidRPr="00700063" w:rsidRDefault="00700063" w:rsidP="0070006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Законодательные акты и нормативные документы, регулирующие правовые отношения в профессиональной деятельности.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D4C5B" w:rsidRDefault="006D4C5B" w:rsidP="006D4C5B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Показатели оценки результатов освоения дисциплины, формы и  методы контроля и оценки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D4C5B" w:rsidRDefault="006D4C5B" w:rsidP="0070006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 </w:t>
      </w:r>
    </w:p>
    <w:tbl>
      <w:tblPr>
        <w:tblW w:w="5369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9"/>
        <w:gridCol w:w="2584"/>
        <w:gridCol w:w="2839"/>
        <w:gridCol w:w="2335"/>
      </w:tblGrid>
      <w:tr w:rsidR="006D4C5B" w:rsidRPr="00674187" w:rsidTr="00EF4646">
        <w:tc>
          <w:tcPr>
            <w:tcW w:w="1226" w:type="pct"/>
          </w:tcPr>
          <w:p w:rsidR="006D4C5B" w:rsidRPr="00674187" w:rsidRDefault="006D4C5B" w:rsidP="00EF4646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освоения дисциплины</w:t>
            </w:r>
          </w:p>
        </w:tc>
        <w:tc>
          <w:tcPr>
            <w:tcW w:w="1257" w:type="pct"/>
          </w:tcPr>
          <w:p w:rsidR="006D4C5B" w:rsidRPr="00674187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 и ПК</w:t>
            </w:r>
          </w:p>
        </w:tc>
        <w:tc>
          <w:tcPr>
            <w:tcW w:w="1381" w:type="pct"/>
          </w:tcPr>
          <w:p w:rsidR="006D4C5B" w:rsidRPr="00674187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воспитания</w:t>
            </w:r>
          </w:p>
        </w:tc>
        <w:tc>
          <w:tcPr>
            <w:tcW w:w="1136" w:type="pct"/>
          </w:tcPr>
          <w:p w:rsidR="006D4C5B" w:rsidRPr="00674187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6D4C5B" w:rsidRPr="00674187" w:rsidTr="00EF4646">
        <w:trPr>
          <w:trHeight w:val="930"/>
        </w:trPr>
        <w:tc>
          <w:tcPr>
            <w:tcW w:w="1226" w:type="pct"/>
          </w:tcPr>
          <w:p w:rsidR="006D4C5B" w:rsidRPr="00424A60" w:rsidRDefault="006D4C5B" w:rsidP="00EF464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4A60">
              <w:rPr>
                <w:rFonts w:ascii="Times New Roman" w:hAnsi="Times New Roman" w:cs="Times New Roman"/>
                <w:b/>
                <w:sz w:val="28"/>
                <w:szCs w:val="28"/>
              </w:rPr>
              <w:t>Знания:</w:t>
            </w:r>
          </w:p>
          <w:p w:rsidR="006D4C5B" w:rsidRPr="00674187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 xml:space="preserve">функции менеджмента; </w:t>
            </w:r>
          </w:p>
        </w:tc>
        <w:tc>
          <w:tcPr>
            <w:tcW w:w="1257" w:type="pct"/>
          </w:tcPr>
          <w:p w:rsidR="006D4C5B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02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Осуществлять поиск, анализ и интерпретацию информации, необходимой для выполнения задач профессиональной деятельности;</w:t>
            </w:r>
          </w:p>
          <w:p w:rsidR="006D4C5B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03. Планировать и реализовывать собственное профессиональное и личностное развитие; </w:t>
            </w:r>
          </w:p>
          <w:p w:rsidR="006D4C5B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04. Работать в коллективе и команде, эффективно взаимодействовать с коллегами, руководством, клиентами; </w:t>
            </w:r>
          </w:p>
          <w:p w:rsidR="006D4C5B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05. Осуществлять устную и 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lastRenderedPageBreak/>
              <w:t xml:space="preserve">письменную коммуникацию на государственном языке Российской Федерации с учетом особенностей социального и культурного контекста; </w:t>
            </w:r>
          </w:p>
          <w:p w:rsidR="006D4C5B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ценностей; </w:t>
            </w: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</w:t>
            </w:r>
          </w:p>
          <w:p w:rsidR="006D4C5B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09. Использовать информационные технологии в профессиональной деятельности; </w:t>
            </w:r>
          </w:p>
          <w:p w:rsidR="006D4C5B" w:rsidRPr="00330BB0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10. Пользоваться профессиональной документацией на государственном и иностранном языках;</w:t>
            </w:r>
          </w:p>
          <w:p w:rsidR="006D4C5B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11. Использовать знания по </w:t>
            </w:r>
            <w:proofErr w:type="spellStart"/>
            <w:proofErr w:type="gramStart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финан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-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совой</w:t>
            </w:r>
            <w:proofErr w:type="gramEnd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грамотности, планировать предприниматель</w:t>
            </w: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-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скую деятельность в профессиональной сфере.</w:t>
            </w:r>
          </w:p>
          <w:p w:rsidR="006D4C5B" w:rsidRPr="00674187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1" w:type="pct"/>
          </w:tcPr>
          <w:p w:rsidR="006D4C5B" w:rsidRPr="008C5DBC" w:rsidRDefault="006D4C5B" w:rsidP="00EF464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ЛР 1.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Осознающий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себя гражданином и защитником великой страны.</w:t>
            </w:r>
          </w:p>
          <w:p w:rsidR="006D4C5B" w:rsidRPr="008C5DBC" w:rsidRDefault="006D4C5B" w:rsidP="00EF464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ЛР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2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риальном самоуправлении, в том числе на 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условиях добровольче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сти общественных организаций.</w:t>
            </w:r>
          </w:p>
          <w:p w:rsidR="006D4C5B" w:rsidRPr="008C5DBC" w:rsidRDefault="006D4C5B" w:rsidP="00EF464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ЛР5.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Демонстрирую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щий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приверженность к родной культуре, историче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ской памяти на основе любви к Родине, родному народу, малой ро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дине, принятию традиционных ценностей многонационального народа России.</w:t>
            </w:r>
          </w:p>
          <w:p w:rsidR="006D4C5B" w:rsidRPr="008C5DBC" w:rsidRDefault="006D4C5B" w:rsidP="00EF4646">
            <w:pPr>
              <w:tabs>
                <w:tab w:val="left" w:pos="426"/>
              </w:tabs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</w:t>
            </w:r>
            <w:proofErr w:type="gramStart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Проявляющий уважение к людям старшего поколения и готовность к участию в социальной поддержке и волонтерских движениях.</w:t>
            </w:r>
          </w:p>
          <w:p w:rsidR="006D4C5B" w:rsidRDefault="006D4C5B" w:rsidP="00EF46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C5B" w:rsidRPr="00674187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pct"/>
          </w:tcPr>
          <w:p w:rsidR="006D4C5B" w:rsidRPr="00674187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Тестирование на знание </w:t>
            </w:r>
            <w:proofErr w:type="spellStart"/>
            <w:proofErr w:type="gramStart"/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термино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логии</w:t>
            </w:r>
            <w:proofErr w:type="gramEnd"/>
            <w:r w:rsidRPr="00421AB9">
              <w:rPr>
                <w:rFonts w:ascii="Times New Roman" w:hAnsi="Times New Roman" w:cs="Times New Roman"/>
                <w:sz w:val="28"/>
                <w:szCs w:val="28"/>
              </w:rPr>
              <w:t xml:space="preserve"> по теме;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D4C5B" w:rsidRPr="00674187" w:rsidTr="00EF4646">
        <w:trPr>
          <w:trHeight w:val="1230"/>
        </w:trPr>
        <w:tc>
          <w:tcPr>
            <w:tcW w:w="1226" w:type="pct"/>
          </w:tcPr>
          <w:p w:rsidR="006D4C5B" w:rsidRPr="00424A60" w:rsidRDefault="006D4C5B" w:rsidP="00EF464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процесс принятия и реализации управленческих решений;</w:t>
            </w:r>
          </w:p>
        </w:tc>
        <w:tc>
          <w:tcPr>
            <w:tcW w:w="1257" w:type="pct"/>
          </w:tcPr>
          <w:p w:rsidR="006D4C5B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01. Выбирать способы решения задач </w:t>
            </w:r>
            <w:proofErr w:type="spellStart"/>
            <w:proofErr w:type="gramStart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профес</w:t>
            </w: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-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сиональной</w:t>
            </w:r>
            <w:proofErr w:type="spellEnd"/>
            <w:proofErr w:type="gramEnd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деятельности применительно к различным контекстам; </w:t>
            </w:r>
          </w:p>
          <w:p w:rsidR="006D4C5B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proofErr w:type="gramStart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</w:t>
            </w:r>
            <w:proofErr w:type="gramEnd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</w:t>
            </w:r>
            <w:r w:rsidR="009559C7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02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Осуществлять поиск, анализ и интерпретацию информации, необходимой для выполнения задач профессиональной деятельности;</w:t>
            </w:r>
          </w:p>
          <w:p w:rsidR="006D4C5B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03. Планировать и реализовывать собственное профессиональное и личностное развитие; </w:t>
            </w:r>
          </w:p>
          <w:p w:rsidR="006D4C5B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04. Работать в коллективе и команде, эффективно взаимодействовать с коллегами, руководством, клиентами; </w:t>
            </w:r>
          </w:p>
          <w:p w:rsidR="006D4C5B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      </w:r>
          </w:p>
          <w:p w:rsidR="006D4C5B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06. Проявлять гражданско-патриотическую позицию, 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lastRenderedPageBreak/>
              <w:t xml:space="preserve">демонстрировать осознанное поведение на основе традиционных общечеловеческих ценностей; </w:t>
            </w: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</w:t>
            </w:r>
          </w:p>
          <w:p w:rsidR="006D4C5B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09. </w:t>
            </w:r>
            <w:proofErr w:type="spellStart"/>
            <w:proofErr w:type="gramStart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Исполь</w:t>
            </w: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-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зовать</w:t>
            </w:r>
            <w:proofErr w:type="spellEnd"/>
            <w:proofErr w:type="gramEnd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</w:t>
            </w:r>
            <w:proofErr w:type="spellStart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инфор</w:t>
            </w: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-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мационные</w:t>
            </w:r>
            <w:proofErr w:type="spellEnd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технологии в профессиональной деятельности; </w:t>
            </w:r>
          </w:p>
          <w:p w:rsidR="006D4C5B" w:rsidRPr="00330BB0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10. Пользоваться профессиональной документацией на государственном и иностранном языках;</w:t>
            </w:r>
          </w:p>
          <w:p w:rsidR="006D4C5B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  <w:p w:rsidR="006D4C5B" w:rsidRPr="00674187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1" w:type="pct"/>
          </w:tcPr>
          <w:p w:rsidR="006D4C5B" w:rsidRPr="008C5DBC" w:rsidRDefault="006D4C5B" w:rsidP="00EF464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ЛР 1.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Осознающий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себя гражданином и защитником великой страны.</w:t>
            </w:r>
          </w:p>
          <w:p w:rsidR="006D4C5B" w:rsidRPr="008C5DBC" w:rsidRDefault="006D4C5B" w:rsidP="00EF464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ЛР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2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.Проявляющий активную граждан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скую позицию, демонстрирующий приверженность принципам честности,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порядоч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ности</w:t>
            </w:r>
            <w:proofErr w:type="spell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, открытости, экономически активный и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учас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твующий</w:t>
            </w:r>
            <w:proofErr w:type="spell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в студенческом и террито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риальном самоуправлении, в том числе на условиях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добро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вольче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ства</w:t>
            </w:r>
            <w:proofErr w:type="spell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,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продук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тивно</w:t>
            </w:r>
            <w:proofErr w:type="spell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взаимодей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ствующий</w:t>
            </w:r>
            <w:proofErr w:type="spell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и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учас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твующий</w:t>
            </w:r>
            <w:proofErr w:type="spell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в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деятель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но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сти</w:t>
            </w:r>
            <w:proofErr w:type="spell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общественных организаций.</w:t>
            </w:r>
          </w:p>
          <w:p w:rsidR="006D4C5B" w:rsidRPr="008C5DBC" w:rsidRDefault="006D4C5B" w:rsidP="00EF464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ЛР5.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Демонстрирую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щий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приверженность к родной культуре, историче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ской памяти на основе любви к Родине, родному народу, малой ро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дине, принятию традиционных ценностей много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национального 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народа России.</w:t>
            </w:r>
          </w:p>
          <w:p w:rsidR="006D4C5B" w:rsidRPr="008C5DBC" w:rsidRDefault="006D4C5B" w:rsidP="00EF4646">
            <w:pPr>
              <w:tabs>
                <w:tab w:val="left" w:pos="426"/>
              </w:tabs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</w:t>
            </w:r>
            <w:proofErr w:type="gramStart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Проявляющий уважение к людям старшего поколения и готовность к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учас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тию</w:t>
            </w:r>
            <w:proofErr w:type="spell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в социальной поддержке и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волон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терских движениях.</w:t>
            </w:r>
          </w:p>
          <w:p w:rsidR="006D4C5B" w:rsidRDefault="006D4C5B" w:rsidP="00EF46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C5B" w:rsidRPr="00674187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pct"/>
          </w:tcPr>
          <w:p w:rsidR="006D4C5B" w:rsidRPr="00674187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ответы на уроке;</w:t>
            </w:r>
          </w:p>
        </w:tc>
      </w:tr>
      <w:tr w:rsidR="006D4C5B" w:rsidRPr="00674187" w:rsidTr="00EF4646">
        <w:trPr>
          <w:trHeight w:val="1009"/>
        </w:trPr>
        <w:tc>
          <w:tcPr>
            <w:tcW w:w="1226" w:type="pct"/>
          </w:tcPr>
          <w:p w:rsidR="006D4C5B" w:rsidRPr="00421AB9" w:rsidRDefault="006D4C5B" w:rsidP="00EF46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методы управления конфликтами; </w:t>
            </w:r>
          </w:p>
        </w:tc>
        <w:tc>
          <w:tcPr>
            <w:tcW w:w="1257" w:type="pct"/>
          </w:tcPr>
          <w:p w:rsidR="006D4C5B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01. Выбирать способы решения задач профессиональной деятельности применительно к различным контекстам; </w:t>
            </w:r>
          </w:p>
          <w:p w:rsidR="006D4C5B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02. Осуществлять поиск, анализ и интерпретацию информации, необходимой для выполнения задач 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lastRenderedPageBreak/>
              <w:t>профессиональной деятельности;</w:t>
            </w:r>
          </w:p>
          <w:p w:rsidR="006D4C5B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03. Планировать и реализовывать собственное профессиональное и личностное развитие; </w:t>
            </w:r>
          </w:p>
          <w:p w:rsidR="006D4C5B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04. Работать в коллективе и команде, эффективно взаимодействовать с коллегами, руководством, клиентами; </w:t>
            </w:r>
          </w:p>
          <w:p w:rsidR="006D4C5B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      </w:r>
          </w:p>
          <w:p w:rsidR="006D4C5B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ценностей; </w:t>
            </w: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</w:t>
            </w:r>
          </w:p>
          <w:p w:rsidR="006D4C5B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09. Использовать информационные технологии в профессиональной деятельности; </w:t>
            </w:r>
          </w:p>
          <w:p w:rsidR="006D4C5B" w:rsidRPr="00330BB0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10. 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lastRenderedPageBreak/>
              <w:t>Пользоваться профессиональной документацией на государственном и иностранном языках;</w:t>
            </w:r>
          </w:p>
          <w:p w:rsidR="006D4C5B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  <w:p w:rsidR="006D4C5B" w:rsidRPr="00674187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1" w:type="pct"/>
          </w:tcPr>
          <w:p w:rsidR="006D4C5B" w:rsidRPr="008C5DBC" w:rsidRDefault="006D4C5B" w:rsidP="00EF464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ЛР 1.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Осознающий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себя гражданином и защитником великой страны.</w:t>
            </w:r>
          </w:p>
          <w:p w:rsidR="006D4C5B" w:rsidRPr="008C5DBC" w:rsidRDefault="006D4C5B" w:rsidP="00EF464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ЛР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2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.Проявляющий активную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граж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данскую</w:t>
            </w:r>
            <w:proofErr w:type="spell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позицию, демонстрирующий приверженность принципам честности,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порядоч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ности</w:t>
            </w:r>
            <w:proofErr w:type="spell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, открытости, 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экономически активный и участвующий в студенческом и террито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риальном самоуправлении, в том числе на условиях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доброволь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ства</w:t>
            </w:r>
            <w:proofErr w:type="spell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, продуктивно взаимодействующий и участвующий в деятельно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сти общественных организаций.</w:t>
            </w:r>
          </w:p>
          <w:p w:rsidR="006D4C5B" w:rsidRPr="008C5DBC" w:rsidRDefault="006D4C5B" w:rsidP="00EF464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ЛР5.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Демонстрирую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щий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приверженность к родной культуре, историче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ской памяти на основе любви к Родине, родному народу, малой ро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дине, принятию традиционных ценностей много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национального народа России.</w:t>
            </w:r>
          </w:p>
          <w:p w:rsidR="006D4C5B" w:rsidRPr="008C5DBC" w:rsidRDefault="006D4C5B" w:rsidP="00EF4646">
            <w:pPr>
              <w:tabs>
                <w:tab w:val="left" w:pos="426"/>
              </w:tabs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</w:t>
            </w:r>
            <w:proofErr w:type="gramStart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Проявляющий уважение к людям старшего поколения и готовность к участию в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социаль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ной поддержке и волонтерских движениях.</w:t>
            </w:r>
          </w:p>
          <w:p w:rsidR="006D4C5B" w:rsidRDefault="006D4C5B" w:rsidP="00EF46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C5B" w:rsidRPr="00674187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pct"/>
          </w:tcPr>
          <w:p w:rsidR="006D4C5B" w:rsidRPr="00674187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Тестирование</w:t>
            </w:r>
          </w:p>
        </w:tc>
      </w:tr>
      <w:tr w:rsidR="006D4C5B" w:rsidRPr="00674187" w:rsidTr="00EF4646">
        <w:trPr>
          <w:trHeight w:val="1590"/>
        </w:trPr>
        <w:tc>
          <w:tcPr>
            <w:tcW w:w="1226" w:type="pct"/>
          </w:tcPr>
          <w:p w:rsidR="006D4C5B" w:rsidRPr="00421AB9" w:rsidRDefault="006D4C5B" w:rsidP="00EF46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</w:t>
            </w: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 xml:space="preserve">собенности менеджмента в области </w:t>
            </w:r>
            <w:proofErr w:type="spellStart"/>
            <w:proofErr w:type="gramStart"/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профес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сиональной</w:t>
            </w:r>
            <w:proofErr w:type="spellEnd"/>
            <w:proofErr w:type="gramEnd"/>
            <w:r w:rsidRPr="00421AB9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</w:t>
            </w:r>
          </w:p>
        </w:tc>
        <w:tc>
          <w:tcPr>
            <w:tcW w:w="1257" w:type="pct"/>
          </w:tcPr>
          <w:p w:rsidR="006D4C5B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01. Выбирать способы решения задач профессиональной деятельности применительно к различным контекстам; </w:t>
            </w:r>
          </w:p>
          <w:p w:rsidR="006D4C5B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02. Осуществлять поиск, анализ и интерпретацию информации, необходимой для выполнения задач профессиональной деятельности;</w:t>
            </w:r>
          </w:p>
          <w:p w:rsidR="006D4C5B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03. Планировать и реализовывать собственное профессиональное и личностное развитие; </w:t>
            </w:r>
          </w:p>
          <w:p w:rsidR="006D4C5B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06. Проявлять гражданско-патриотическую позицию, демонстрировать осознанное 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lastRenderedPageBreak/>
              <w:t xml:space="preserve">поведение на основе традиционных общечеловеческих ценностей; </w:t>
            </w: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</w:t>
            </w:r>
          </w:p>
          <w:p w:rsidR="006D4C5B" w:rsidRPr="00330BB0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10. </w:t>
            </w:r>
            <w:proofErr w:type="gramStart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Пользовать</w:t>
            </w: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-</w:t>
            </w:r>
            <w:proofErr w:type="spellStart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ся</w:t>
            </w:r>
            <w:proofErr w:type="spellEnd"/>
            <w:proofErr w:type="gramEnd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</w:t>
            </w:r>
            <w:proofErr w:type="spellStart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профес</w:t>
            </w: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-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сиональной</w:t>
            </w:r>
            <w:proofErr w:type="spellEnd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документацией на государственном и иностранном языках;</w:t>
            </w:r>
          </w:p>
          <w:p w:rsidR="006D4C5B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11. Использовать знания по </w:t>
            </w:r>
            <w:proofErr w:type="spellStart"/>
            <w:proofErr w:type="gramStart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финан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-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совой</w:t>
            </w:r>
            <w:proofErr w:type="gramEnd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грамотности, планировать предпринимательскую деятельность в профессиональной сфере.</w:t>
            </w:r>
          </w:p>
          <w:p w:rsidR="006D4C5B" w:rsidRPr="00674187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1" w:type="pct"/>
          </w:tcPr>
          <w:p w:rsidR="006D4C5B" w:rsidRPr="008C5DBC" w:rsidRDefault="006D4C5B" w:rsidP="00EF464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ЛР 1.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Осознающий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себя гражданином и защитником великой страны.</w:t>
            </w:r>
          </w:p>
          <w:p w:rsidR="006D4C5B" w:rsidRPr="008C5DBC" w:rsidRDefault="006D4C5B" w:rsidP="00EF464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ЛР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2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.Проявляющий активную граждан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скую позицию, демонстрирующий приверженность принципам честности,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порядоч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ности</w:t>
            </w:r>
            <w:proofErr w:type="spell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, открытости, экономически актив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ный</w:t>
            </w:r>
            <w:proofErr w:type="spell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и участвующий в студенческом и террито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риальном самоуправлении, в том числе на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усло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виях</w:t>
            </w:r>
            <w:proofErr w:type="spell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добровольче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сти общественных 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организаций.</w:t>
            </w:r>
          </w:p>
          <w:p w:rsidR="006D4C5B" w:rsidRPr="008C5DBC" w:rsidRDefault="006D4C5B" w:rsidP="00EF464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ЛР5.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Демонстрирую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щий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приверженность к родной культуре, историче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ской памяти на основе любви к Родине, родному народу, малой ро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дине, принятию традиционных ценностей много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национального народа России.</w:t>
            </w:r>
          </w:p>
          <w:p w:rsidR="006D4C5B" w:rsidRPr="008C5DBC" w:rsidRDefault="006D4C5B" w:rsidP="00EF4646">
            <w:pPr>
              <w:tabs>
                <w:tab w:val="left" w:pos="426"/>
              </w:tabs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</w:t>
            </w:r>
            <w:proofErr w:type="gramStart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Проявляющий уважение к людям старшего поколения и готовность к участию в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социаль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ной поддержке и волонтерских движениях.</w:t>
            </w:r>
          </w:p>
          <w:p w:rsidR="006D4C5B" w:rsidRDefault="006D4C5B" w:rsidP="00EF46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C5B" w:rsidRPr="00674187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pct"/>
          </w:tcPr>
          <w:p w:rsidR="006D4C5B" w:rsidRPr="00674187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подготовка и выступление с докладом, сообщением, презентацией.</w:t>
            </w:r>
          </w:p>
        </w:tc>
      </w:tr>
      <w:tr w:rsidR="006D4C5B" w:rsidRPr="00674187" w:rsidTr="00EF4646">
        <w:trPr>
          <w:trHeight w:val="1920"/>
        </w:trPr>
        <w:tc>
          <w:tcPr>
            <w:tcW w:w="1226" w:type="pct"/>
          </w:tcPr>
          <w:p w:rsidR="006D4C5B" w:rsidRPr="00424A60" w:rsidRDefault="006D4C5B" w:rsidP="00EF4646">
            <w:pPr>
              <w:spacing w:after="0" w:line="240" w:lineRule="auto"/>
              <w:ind w:left="318" w:hanging="1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4A6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Умения:</w:t>
            </w:r>
          </w:p>
          <w:p w:rsidR="006D4C5B" w:rsidRPr="00674187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 xml:space="preserve">применять в профессиональной деятельности приемы делового общения; </w:t>
            </w:r>
          </w:p>
        </w:tc>
        <w:tc>
          <w:tcPr>
            <w:tcW w:w="1257" w:type="pct"/>
          </w:tcPr>
          <w:p w:rsidR="006D4C5B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01. Выбирать способы решения задач </w:t>
            </w:r>
            <w:proofErr w:type="spellStart"/>
            <w:proofErr w:type="gramStart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профес</w:t>
            </w: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-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сиональной</w:t>
            </w:r>
            <w:proofErr w:type="spellEnd"/>
            <w:proofErr w:type="gramEnd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деятельности применительно к различным контекстам; </w:t>
            </w:r>
          </w:p>
          <w:p w:rsidR="006D4C5B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02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Осуществлять поиск, анализ и интерпретацию информации, необходимой для выполнения задач профессиональной деятельности;</w:t>
            </w:r>
          </w:p>
          <w:p w:rsidR="006D4C5B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03. Планировать 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lastRenderedPageBreak/>
              <w:t xml:space="preserve">и реализовывать собственное профессиональное и личностное развитие; </w:t>
            </w:r>
          </w:p>
          <w:p w:rsidR="006D4C5B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04. Работать в коллективе и команде, эффективно взаимодействовать с коллегами, руководством, клиентами; </w:t>
            </w:r>
          </w:p>
          <w:p w:rsidR="006D4C5B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      </w:r>
          </w:p>
          <w:p w:rsidR="006D4C5B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ценностей; </w:t>
            </w: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</w:t>
            </w:r>
          </w:p>
          <w:p w:rsidR="006D4C5B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09. Использовать информационные технологии в профессиональной деятельности; </w:t>
            </w:r>
          </w:p>
          <w:p w:rsidR="006D4C5B" w:rsidRPr="00330BB0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6D4C5B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11. Использовать знания по 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lastRenderedPageBreak/>
              <w:t>финансовой грамотности, планировать предпринимательскую деятельность в профессиональной сфере.</w:t>
            </w:r>
          </w:p>
          <w:p w:rsidR="006D4C5B" w:rsidRPr="00674187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1" w:type="pct"/>
          </w:tcPr>
          <w:p w:rsidR="006D4C5B" w:rsidRPr="008C5DBC" w:rsidRDefault="006D4C5B" w:rsidP="00EF464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ЛР 1.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Осознающий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себя гражданином и защитником великой страны.</w:t>
            </w:r>
          </w:p>
          <w:p w:rsidR="006D4C5B" w:rsidRPr="008C5DBC" w:rsidRDefault="006D4C5B" w:rsidP="00EF464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ЛР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2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.Проявляющий активную граждан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скую позицию, демонстрирующий приверженность принципам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чест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ности</w:t>
            </w:r>
            <w:proofErr w:type="spell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, порядочности, открытости,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эконо-ми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чески</w:t>
            </w:r>
            <w:proofErr w:type="spell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активный и 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участвующий в студенческом и террито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риальном самоуправлении, в том числе на условиях добровольче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сти общественных организаций.</w:t>
            </w:r>
          </w:p>
          <w:p w:rsidR="006D4C5B" w:rsidRPr="008C5DBC" w:rsidRDefault="006D4C5B" w:rsidP="00EF464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ЛР5.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Демонстрирую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щий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приверженность к родной культуре, историче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ской памяти на основе любви к Родине, родному народу, малой ро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дине, принятию традиционных ценностей много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национального народа России.</w:t>
            </w:r>
          </w:p>
          <w:p w:rsidR="006D4C5B" w:rsidRPr="008C5DBC" w:rsidRDefault="006D4C5B" w:rsidP="00EF4646">
            <w:pPr>
              <w:tabs>
                <w:tab w:val="left" w:pos="426"/>
              </w:tabs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</w:t>
            </w:r>
            <w:proofErr w:type="gramStart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Проявляющий уважение к людям старшего поколения и готовность к участию в социальной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поддерж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ке</w:t>
            </w:r>
            <w:proofErr w:type="spell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и волонтерских движениях.</w:t>
            </w:r>
          </w:p>
          <w:p w:rsidR="006D4C5B" w:rsidRDefault="006D4C5B" w:rsidP="00EF46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C5B" w:rsidRPr="00674187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pct"/>
          </w:tcPr>
          <w:p w:rsidR="006D4C5B" w:rsidRPr="00674187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Наблюдение за выполнением практического задания</w:t>
            </w:r>
            <w:proofErr w:type="gramStart"/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421AB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421AB9">
              <w:rPr>
                <w:rFonts w:ascii="Times New Roman" w:hAnsi="Times New Roman" w:cs="Times New Roman"/>
                <w:sz w:val="28"/>
                <w:szCs w:val="28"/>
              </w:rPr>
              <w:t xml:space="preserve">еятельностью студента);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решение ситуационной задачи</w:t>
            </w:r>
          </w:p>
        </w:tc>
      </w:tr>
      <w:tr w:rsidR="006D4C5B" w:rsidRPr="00674187" w:rsidTr="00EF4646">
        <w:trPr>
          <w:trHeight w:val="975"/>
        </w:trPr>
        <w:tc>
          <w:tcPr>
            <w:tcW w:w="1226" w:type="pct"/>
          </w:tcPr>
          <w:p w:rsidR="006D4C5B" w:rsidRPr="00424A60" w:rsidRDefault="006D4C5B" w:rsidP="00EF464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принимать эффективные решения.</w:t>
            </w:r>
          </w:p>
        </w:tc>
        <w:tc>
          <w:tcPr>
            <w:tcW w:w="1257" w:type="pct"/>
          </w:tcPr>
          <w:p w:rsidR="006D4C5B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01. Выбирать способы решения задач профессиональной деятельности применительно к различным контекстам; </w:t>
            </w:r>
          </w:p>
          <w:p w:rsidR="006D4C5B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02. Осуществлять поиск, анализ и интерпретацию информации, необходимой для выполнения задач профессиональной деятельности;</w:t>
            </w:r>
          </w:p>
          <w:p w:rsidR="006D4C5B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03. Планировать и реализовывать собственное профессиональное и личностное развитие; </w:t>
            </w:r>
          </w:p>
          <w:p w:rsidR="006D4C5B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04. Работать в коллективе и команде, эффективно взаимодействовать с коллегами, руководством, клиентами; </w:t>
            </w:r>
          </w:p>
          <w:p w:rsidR="006D4C5B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05. Осуществлять устную и письменную коммуникацию на государственном языке Российской 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lastRenderedPageBreak/>
              <w:t xml:space="preserve">Федерации с учетом особенностей социального и культурного контекста; </w:t>
            </w:r>
          </w:p>
          <w:p w:rsidR="006D4C5B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</w:t>
            </w:r>
          </w:p>
          <w:p w:rsidR="006D4C5B" w:rsidRPr="00330BB0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10. Пользоваться профессиональной документацией на государственном и иностранном языках;</w:t>
            </w:r>
          </w:p>
          <w:p w:rsidR="006D4C5B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  <w:p w:rsidR="006D4C5B" w:rsidRPr="00674187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1" w:type="pct"/>
          </w:tcPr>
          <w:p w:rsidR="006D4C5B" w:rsidRPr="008C5DBC" w:rsidRDefault="006D4C5B" w:rsidP="00EF464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ЛР 1.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Осознающий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себя гражданином и защитником великой страны.</w:t>
            </w:r>
          </w:p>
          <w:p w:rsidR="006D4C5B" w:rsidRPr="008C5DBC" w:rsidRDefault="006D4C5B" w:rsidP="00EF464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ЛР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2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.Проявляющий активную граждан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скую позицию, демонстрирующий приверженность принципам честности,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порядоч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ности</w:t>
            </w:r>
            <w:proofErr w:type="spell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, открытости, экономически активный и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учас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твующий</w:t>
            </w:r>
            <w:proofErr w:type="spell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в студенческом и террито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риальном самоуправлении, в том числе на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усло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виях</w:t>
            </w:r>
            <w:proofErr w:type="spell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добровольче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сти общественных организаций.</w:t>
            </w:r>
          </w:p>
          <w:p w:rsidR="006D4C5B" w:rsidRPr="008C5DBC" w:rsidRDefault="006D4C5B" w:rsidP="00EF464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ЛР5.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Демонстрирую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щий приверженность к родной культуре, историче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ской памяти на основе любви к 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Родине, родному народу, малой ро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дине, принятию традиционных ценностей многонационального народа России.</w:t>
            </w:r>
          </w:p>
          <w:p w:rsidR="006D4C5B" w:rsidRPr="008C5DBC" w:rsidRDefault="006D4C5B" w:rsidP="00EF4646">
            <w:pPr>
              <w:tabs>
                <w:tab w:val="left" w:pos="426"/>
              </w:tabs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</w:t>
            </w:r>
            <w:proofErr w:type="gramStart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Проявляющий уважение к людям старшего поколения и готовность к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учас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тию</w:t>
            </w:r>
            <w:proofErr w:type="spell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в социальной поддержке и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волон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терских движениях.</w:t>
            </w:r>
          </w:p>
          <w:p w:rsidR="006D4C5B" w:rsidRDefault="006D4C5B" w:rsidP="00EF46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C5B" w:rsidRPr="00674187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pct"/>
          </w:tcPr>
          <w:p w:rsidR="006D4C5B" w:rsidRPr="00674187" w:rsidRDefault="006D4C5B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оценка выполнения практического задани</w:t>
            </w:r>
            <w:proofErr w:type="gramStart"/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работы);</w:t>
            </w:r>
          </w:p>
        </w:tc>
      </w:tr>
    </w:tbl>
    <w:p w:rsidR="006D4C5B" w:rsidRDefault="006D4C5B" w:rsidP="006D4C5B">
      <w:pPr>
        <w:rPr>
          <w:rFonts w:ascii="Times New Roman" w:hAnsi="Times New Roman" w:cs="Times New Roman"/>
          <w:b/>
          <w:sz w:val="28"/>
          <w:szCs w:val="28"/>
        </w:rPr>
      </w:pPr>
    </w:p>
    <w:p w:rsidR="00700063" w:rsidRPr="006D4C5B" w:rsidRDefault="006D4C5B" w:rsidP="006D4C5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0063" w:rsidRPr="00700063"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  <w:t xml:space="preserve">2.1.Показатели </w:t>
      </w:r>
      <w:proofErr w:type="spellStart"/>
      <w:r w:rsidR="00700063" w:rsidRPr="00700063"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  <w:t>сформированности</w:t>
      </w:r>
      <w:proofErr w:type="spellEnd"/>
      <w:r w:rsidR="00700063" w:rsidRPr="00700063"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  <w:t xml:space="preserve"> общих компетенций по специальности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  <w:t>«</w:t>
      </w:r>
      <w:r w:rsidR="00330BB0"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  <w:t xml:space="preserve"> Монтаж и эксплуатация оборудования и систем газоснабжения</w:t>
      </w:r>
      <w:r w:rsidRPr="0070006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»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06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Общие компетенции</w:t>
      </w:r>
    </w:p>
    <w:p w:rsidR="00700063" w:rsidRPr="00700063" w:rsidRDefault="00700063" w:rsidP="0070006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Показатели оценки результата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Активность, инициативность в процессе освоения профессиональной деятельности, демонстрация интереса к будущей профессии через повышение качества </w:t>
      </w:r>
      <w:proofErr w:type="gramStart"/>
      <w:r w:rsidRPr="0070006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обучения по дисциплине</w:t>
      </w:r>
      <w:proofErr w:type="gramEnd"/>
      <w:r w:rsidRPr="0070006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.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lastRenderedPageBreak/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Способность: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понимать цель, поставленную преподавателем и самостоятельно определять задачи для реализации цели;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выбирать типовые методы решения профессиональных задач;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оценивать свою деятельность.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Способность: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осуществлять действия на основе пошаговых инструкций в стандартных и нестандартных ситуациях.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Способность: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самостоятельно находить источник информации по заданному вопросу;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извлекать информацию из одного или нескольких источников;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систематизировать информацию в рамках самостоятельно избранной структуры.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Способность: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использовать информационно-коммуникационные технологии в профессиональной деятельности.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Способность: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участвовать в групповом обсуждении, высказываясь по заданному вопросу;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аргументированно отвергать или принимать идеи;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соблюдать нормы публичной речи и регламент;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использовать средства наглядности или невербальные средства коммуникации.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Способность:</w:t>
      </w:r>
    </w:p>
    <w:p w:rsidR="00700063" w:rsidRPr="00700063" w:rsidRDefault="00700063" w:rsidP="007000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работать в группе, коллективе ради достижения цели;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разрабатывать и дополнять идеи других;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принимать итоговое решение и формулировать его.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Способность: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формулировать трудности, с которыми столкнулся при решении задачи и пути их преодоления;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- указывать причины успехов и неудач в деятельности;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анализировать внутренние ресурсы (знания, умения, навыки, свойства психики) для решения профессиональной задачи.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Способность:</w:t>
      </w:r>
    </w:p>
    <w:p w:rsidR="00700063" w:rsidRPr="00700063" w:rsidRDefault="00700063" w:rsidP="007000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определить трудности, с которыми приходится сталкиваться при решении проблем и задач;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обучаться самостоятельно для профессионального роста.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  <w:t>2.2.</w:t>
      </w:r>
      <w:r w:rsidRPr="0070006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Показатели </w:t>
      </w:r>
      <w:proofErr w:type="spellStart"/>
      <w:r w:rsidRPr="0070006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сформированности</w:t>
      </w:r>
      <w:proofErr w:type="spellEnd"/>
      <w:r w:rsidRPr="0070006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 профессиональных компетенций п</w:t>
      </w:r>
      <w:r w:rsidR="00330BB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 специальности « Монтаж и эксплуатация оборудования и систем газоснабжения</w:t>
      </w:r>
      <w:r w:rsidRPr="0070006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»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30BB0" w:rsidRDefault="00330BB0" w:rsidP="00330B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1.1. Конструировать элементы систем газораспределения и </w:t>
      </w:r>
      <w:proofErr w:type="spellStart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газопотребления</w:t>
      </w:r>
      <w:proofErr w:type="spellEnd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330BB0" w:rsidRDefault="00330BB0" w:rsidP="00330B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1.2. Выполнять расчет систем газораспределения и </w:t>
      </w:r>
      <w:proofErr w:type="spellStart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газопотребления</w:t>
      </w:r>
      <w:proofErr w:type="spellEnd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330BB0" w:rsidRPr="00330BB0" w:rsidRDefault="00330BB0" w:rsidP="00330B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1.3. Составлять спецификацию материалов и оборудования на системы газораспределения и </w:t>
      </w:r>
      <w:proofErr w:type="spellStart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газопотребления</w:t>
      </w:r>
      <w:proofErr w:type="spellEnd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3.4.2. Организация и выполнение работ по строительству и монтажу систем газораспределения и </w:t>
      </w:r>
      <w:proofErr w:type="spellStart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газопотреб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30BB0" w:rsidRDefault="00330BB0" w:rsidP="00330B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систем и объектов к строительству и монтажу; </w:t>
      </w:r>
    </w:p>
    <w:p w:rsidR="00330BB0" w:rsidRDefault="00330BB0" w:rsidP="00330B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2.1. Организовывать и выполнять подготовку </w:t>
      </w:r>
    </w:p>
    <w:p w:rsidR="00330BB0" w:rsidRDefault="00330BB0" w:rsidP="00330B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2.2. Организовывать и выполнять работы по строительству и монтажу систем газораспределения и </w:t>
      </w:r>
      <w:proofErr w:type="spellStart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газопотребления</w:t>
      </w:r>
      <w:proofErr w:type="spellEnd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правилами и нормами по охране труда, требованиями пожарной безопасности и охраны окружающей среды;</w:t>
      </w:r>
    </w:p>
    <w:p w:rsidR="00330BB0" w:rsidRDefault="00330BB0" w:rsidP="00330B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ПК 2.3. Организовывать и выполнять производственный контроль качества строительно-монтажных работ; </w:t>
      </w:r>
    </w:p>
    <w:p w:rsidR="00330BB0" w:rsidRDefault="00330BB0" w:rsidP="00330B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2.4. Выполнять пусконаладочные работы систем газораспределения и </w:t>
      </w:r>
      <w:proofErr w:type="spellStart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газопотребления</w:t>
      </w:r>
      <w:proofErr w:type="spellEnd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330BB0" w:rsidRDefault="00330BB0" w:rsidP="00330B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2.5. Руководство другими работниками в рамках подразделения при выполнении работ по строительству и монтажу систем газораспределения и </w:t>
      </w:r>
      <w:proofErr w:type="spellStart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газопотребления</w:t>
      </w:r>
      <w:proofErr w:type="spellEnd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3.4.3. Организация, проведение и контроль работ по эксплуатации систем газораспределения и </w:t>
      </w:r>
      <w:proofErr w:type="spellStart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газопотребления</w:t>
      </w:r>
      <w:proofErr w:type="spellEnd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330BB0" w:rsidRDefault="00330BB0" w:rsidP="00330B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3.1. Осуществлять контроль и диагностику параметров эксплуатационной пригодности систем газораспределения и </w:t>
      </w:r>
      <w:proofErr w:type="spellStart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газопотребления</w:t>
      </w:r>
      <w:proofErr w:type="spellEnd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330BB0" w:rsidRDefault="00330BB0" w:rsidP="00330B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3.2. Осуществлять планирование работ, связанных с эксплуатацией и ремонтом систем газораспределения и </w:t>
      </w:r>
      <w:proofErr w:type="spellStart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газопотребления</w:t>
      </w:r>
      <w:proofErr w:type="spellEnd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30BB0" w:rsidRDefault="00330BB0" w:rsidP="00330B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ПК 3.3. Организовывать производство работ по эксплуатации и ремонту систем газораспределения и </w:t>
      </w:r>
      <w:proofErr w:type="spellStart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газопотребления</w:t>
      </w:r>
      <w:proofErr w:type="spellEnd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330BB0" w:rsidRDefault="00330BB0" w:rsidP="00330B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3.4. Осуществлять надзор и </w:t>
      </w:r>
      <w:proofErr w:type="gramStart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ремонтом и его качеством; </w:t>
      </w:r>
    </w:p>
    <w:p w:rsidR="00330BB0" w:rsidRDefault="00330BB0" w:rsidP="00330B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ПК 3.5. Осуществлять руководство другими работниками в рамках подразделения при выполнении работ по эксплуатации систем газораспределения и </w:t>
      </w:r>
      <w:proofErr w:type="spellStart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газопотребления</w:t>
      </w:r>
      <w:proofErr w:type="spellEnd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330BB0" w:rsidRDefault="00330BB0" w:rsidP="00330B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3.6. Анализировать и контролировать процесс подачи газа низкого давления и соблюдения правил его потребления в системах газораспределения и </w:t>
      </w:r>
      <w:proofErr w:type="spellStart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газопотребления</w:t>
      </w:r>
      <w:proofErr w:type="spellEnd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3.4.4. Организация строительного производства на объектах строительства систем газораспределения и </w:t>
      </w:r>
      <w:proofErr w:type="spellStart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газопотребления</w:t>
      </w:r>
      <w:proofErr w:type="spellEnd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330BB0" w:rsidRDefault="00330BB0" w:rsidP="00330B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4.1. Повышение эффективности производственно-хозяйственной деятельности при строительстве систем газораспределения и </w:t>
      </w:r>
      <w:proofErr w:type="spellStart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газопотребления</w:t>
      </w:r>
      <w:proofErr w:type="spellEnd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30BB0" w:rsidRDefault="00330BB0" w:rsidP="00330B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ПК 4.2. </w:t>
      </w:r>
      <w:proofErr w:type="gramStart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соблюдением работниками правил и норм по охране труда, требований пожарной безопасности и охраны окружающей среды при производстве строительных работ; </w:t>
      </w:r>
    </w:p>
    <w:p w:rsidR="00330BB0" w:rsidRDefault="00330BB0" w:rsidP="00330B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4.3. Руководство другими работниками в рамках подразделения и взаимодействие с сотрудниками смежных подразделений при производстве строительных работ систем газораспределения и </w:t>
      </w:r>
      <w:proofErr w:type="spellStart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газопотребления</w:t>
      </w:r>
      <w:proofErr w:type="spellEnd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700063" w:rsidRPr="00700063" w:rsidRDefault="00330BB0" w:rsidP="00330B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 4.4. Подготовка результатов строительных работ к сдаче заказчику.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ind w:left="72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2.3 Оценка освоения учебной дисциплины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Основной целью оценки освоения курса ОП.</w:t>
      </w:r>
      <w:r w:rsidR="004F2F4C">
        <w:rPr>
          <w:rFonts w:ascii="Times New Roman" w:eastAsia="Times New Roman" w:hAnsi="Times New Roman" w:cs="Times New Roman"/>
          <w:color w:val="000000"/>
          <w:sz w:val="27"/>
          <w:szCs w:val="27"/>
          <w:lang w:val="tt-RU" w:eastAsia="ru-RU"/>
        </w:rPr>
        <w:t>1</w:t>
      </w:r>
      <w:r w:rsidR="004F2F4C" w:rsidRPr="004F2F4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="004F2F4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«Менеджмент</w:t>
      </w: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 является оценка универсальных учебных действий  дифференцированного зачета.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0006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Результаты обучения (освоенные универсальные учебные действия</w:t>
      </w:r>
      <w:proofErr w:type="gramEnd"/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Формы и методы контроля и оценки результатов обучения</w:t>
      </w:r>
    </w:p>
    <w:p w:rsidR="004F2F4C" w:rsidRPr="004F2F4C" w:rsidRDefault="004F2F4C" w:rsidP="004F2F4C">
      <w:pPr>
        <w:spacing w:after="0" w:line="240" w:lineRule="auto"/>
        <w:ind w:left="720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4F2F4C">
        <w:rPr>
          <w:rFonts w:ascii="Times New Roman" w:hAnsi="Times New Roman" w:cs="Times New Roman"/>
          <w:b/>
          <w:sz w:val="28"/>
          <w:szCs w:val="28"/>
        </w:rPr>
        <w:t xml:space="preserve">Умеет: </w:t>
      </w:r>
    </w:p>
    <w:p w:rsidR="004F2F4C" w:rsidRPr="004F2F4C" w:rsidRDefault="004F2F4C" w:rsidP="00700063">
      <w:pPr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21AB9">
        <w:rPr>
          <w:rFonts w:ascii="Times New Roman" w:hAnsi="Times New Roman" w:cs="Times New Roman"/>
          <w:sz w:val="28"/>
          <w:szCs w:val="28"/>
        </w:rPr>
        <w:t xml:space="preserve">применять в профессиональной деятельности приемы делового общения; </w:t>
      </w:r>
    </w:p>
    <w:p w:rsidR="00700063" w:rsidRPr="004F2F4C" w:rsidRDefault="004F2F4C" w:rsidP="00700063">
      <w:pPr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21AB9">
        <w:rPr>
          <w:rFonts w:ascii="Times New Roman" w:hAnsi="Times New Roman" w:cs="Times New Roman"/>
          <w:sz w:val="28"/>
          <w:szCs w:val="28"/>
        </w:rPr>
        <w:t>принимать эффективные решения.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</w:p>
    <w:p w:rsidR="004F2F4C" w:rsidRPr="004F2F4C" w:rsidRDefault="004F2F4C" w:rsidP="004F2F4C">
      <w:pPr>
        <w:spacing w:after="0" w:line="240" w:lineRule="auto"/>
        <w:ind w:left="720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4F2F4C">
        <w:rPr>
          <w:rFonts w:ascii="Times New Roman" w:hAnsi="Times New Roman" w:cs="Times New Roman"/>
          <w:b/>
          <w:sz w:val="28"/>
          <w:szCs w:val="28"/>
        </w:rPr>
        <w:t xml:space="preserve">Знает: </w:t>
      </w:r>
    </w:p>
    <w:p w:rsidR="004F2F4C" w:rsidRPr="004F2F4C" w:rsidRDefault="004F2F4C" w:rsidP="00700063">
      <w:pPr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21AB9">
        <w:rPr>
          <w:rFonts w:ascii="Times New Roman" w:hAnsi="Times New Roman" w:cs="Times New Roman"/>
          <w:sz w:val="28"/>
          <w:szCs w:val="28"/>
        </w:rPr>
        <w:t xml:space="preserve">функции менеджмента; </w:t>
      </w:r>
    </w:p>
    <w:p w:rsidR="004F2F4C" w:rsidRPr="004F2F4C" w:rsidRDefault="004F2F4C" w:rsidP="00700063">
      <w:pPr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21AB9">
        <w:rPr>
          <w:rFonts w:ascii="Times New Roman" w:hAnsi="Times New Roman" w:cs="Times New Roman"/>
          <w:sz w:val="28"/>
          <w:szCs w:val="28"/>
        </w:rPr>
        <w:t xml:space="preserve">процесс принятия и реализации управленческих решений; </w:t>
      </w:r>
    </w:p>
    <w:p w:rsidR="004F2F4C" w:rsidRPr="004F2F4C" w:rsidRDefault="004F2F4C" w:rsidP="00700063">
      <w:pPr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21AB9">
        <w:rPr>
          <w:rFonts w:ascii="Times New Roman" w:hAnsi="Times New Roman" w:cs="Times New Roman"/>
          <w:sz w:val="28"/>
          <w:szCs w:val="28"/>
        </w:rPr>
        <w:t xml:space="preserve">методы управления конфликтами; </w:t>
      </w:r>
    </w:p>
    <w:p w:rsidR="004F2F4C" w:rsidRPr="00700063" w:rsidRDefault="004F2F4C" w:rsidP="00700063">
      <w:pPr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21AB9">
        <w:rPr>
          <w:rFonts w:ascii="Times New Roman" w:hAnsi="Times New Roman" w:cs="Times New Roman"/>
          <w:sz w:val="28"/>
          <w:szCs w:val="28"/>
        </w:rPr>
        <w:t>Особенности менеджмента в области профессиональной деятельности.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</w:pP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  <w:t>3. Типовые задания для оценки освоения учебной дисциплины</w:t>
      </w:r>
    </w:p>
    <w:p w:rsidR="00700063" w:rsidRPr="00700063" w:rsidRDefault="00700063" w:rsidP="007000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t-RU"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ОП.</w:t>
      </w:r>
      <w:r w:rsidR="004F2F4C">
        <w:rPr>
          <w:rFonts w:ascii="Times New Roman" w:eastAsia="Times New Roman" w:hAnsi="Times New Roman" w:cs="Times New Roman"/>
          <w:color w:val="000000"/>
          <w:sz w:val="27"/>
          <w:szCs w:val="27"/>
          <w:lang w:val="tt-RU" w:eastAsia="ru-RU"/>
        </w:rPr>
        <w:t>12</w:t>
      </w:r>
      <w:r w:rsidR="004F2F4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«Менеджмент</w:t>
      </w: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</w:t>
      </w:r>
    </w:p>
    <w:p w:rsidR="00700063" w:rsidRPr="00700063" w:rsidRDefault="00700063" w:rsidP="007000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t-RU" w:eastAsia="ru-RU"/>
        </w:rPr>
      </w:pPr>
    </w:p>
    <w:p w:rsidR="00700063" w:rsidRDefault="00700063" w:rsidP="007000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00063">
        <w:rPr>
          <w:rFonts w:ascii="Times New Roman" w:hAnsi="Times New Roman" w:cs="Times New Roman"/>
          <w:b/>
          <w:sz w:val="28"/>
          <w:szCs w:val="28"/>
          <w:lang w:val="tt-RU" w:eastAsia="ru-RU"/>
        </w:rPr>
        <w:t>3.1.</w:t>
      </w:r>
      <w:r w:rsidRPr="00700063">
        <w:rPr>
          <w:rFonts w:ascii="Times New Roman" w:hAnsi="Times New Roman" w:cs="Times New Roman"/>
          <w:b/>
          <w:sz w:val="28"/>
          <w:szCs w:val="28"/>
          <w:lang w:eastAsia="ru-RU"/>
        </w:rPr>
        <w:t>Текущий контроль</w:t>
      </w:r>
    </w:p>
    <w:p w:rsidR="00C72092" w:rsidRDefault="00C72092" w:rsidP="00C72092">
      <w:pPr>
        <w:pStyle w:val="3"/>
        <w:pBdr>
          <w:bottom w:val="single" w:sz="6" w:space="8" w:color="E1E8ED"/>
        </w:pBdr>
        <w:shd w:val="clear" w:color="auto" w:fill="FFFFFF"/>
        <w:jc w:val="center"/>
        <w:rPr>
          <w:rFonts w:ascii="Helvetica" w:hAnsi="Helvetica" w:cs="Helvetica"/>
          <w:b w:val="0"/>
          <w:bCs w:val="0"/>
          <w:color w:val="333333"/>
          <w:sz w:val="36"/>
          <w:szCs w:val="36"/>
        </w:rPr>
      </w:pPr>
      <w:r>
        <w:rPr>
          <w:rFonts w:ascii="Helvetica" w:hAnsi="Helvetica" w:cs="Helvetica"/>
          <w:b w:val="0"/>
          <w:bCs w:val="0"/>
          <w:color w:val="999999"/>
          <w:sz w:val="23"/>
          <w:szCs w:val="23"/>
        </w:rPr>
        <w:lastRenderedPageBreak/>
        <w:t xml:space="preserve">«Тест «Организационно </w:t>
      </w:r>
      <w:proofErr w:type="gramStart"/>
      <w:r>
        <w:rPr>
          <w:rFonts w:ascii="Helvetica" w:hAnsi="Helvetica" w:cs="Helvetica"/>
          <w:b w:val="0"/>
          <w:bCs w:val="0"/>
          <w:color w:val="999999"/>
          <w:sz w:val="23"/>
          <w:szCs w:val="23"/>
        </w:rPr>
        <w:t>-п</w:t>
      </w:r>
      <w:proofErr w:type="gramEnd"/>
      <w:r>
        <w:rPr>
          <w:rFonts w:ascii="Helvetica" w:hAnsi="Helvetica" w:cs="Helvetica"/>
          <w:b w:val="0"/>
          <w:bCs w:val="0"/>
          <w:color w:val="999999"/>
          <w:sz w:val="23"/>
          <w:szCs w:val="23"/>
        </w:rPr>
        <w:t xml:space="preserve">равовые формы предприятий» 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C72092" w:rsidTr="00C72092"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092" w:rsidRDefault="00C72092">
            <w:pPr>
              <w:pStyle w:val="a3"/>
              <w:spacing w:before="0" w:beforeAutospacing="0" w:after="150" w:afterAutospacing="0"/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Тест 2 вариант 1 «</w:t>
            </w:r>
            <w:proofErr w:type="spellStart"/>
            <w:r>
              <w:rPr>
                <w:b/>
                <w:bCs/>
                <w:sz w:val="21"/>
                <w:szCs w:val="21"/>
              </w:rPr>
              <w:t>Организациооно</w:t>
            </w:r>
            <w:proofErr w:type="spellEnd"/>
            <w:r>
              <w:rPr>
                <w:b/>
                <w:bCs/>
                <w:sz w:val="21"/>
                <w:szCs w:val="21"/>
              </w:rPr>
              <w:t>-правовые формы предприятий» (ответы)</w:t>
            </w:r>
          </w:p>
          <w:p w:rsidR="00C72092" w:rsidRDefault="00C72092">
            <w:pPr>
              <w:pStyle w:val="a3"/>
              <w:spacing w:before="0" w:beforeAutospacing="0" w:after="150" w:afterAutospacing="0"/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Вопросы</w:t>
            </w:r>
          </w:p>
        </w:tc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092" w:rsidRDefault="00C72092">
            <w:pPr>
              <w:pStyle w:val="a3"/>
              <w:spacing w:before="0" w:beforeAutospacing="0" w:after="150" w:afterAutospacing="0"/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Ответы</w:t>
            </w:r>
          </w:p>
        </w:tc>
      </w:tr>
      <w:tr w:rsidR="00C72092" w:rsidTr="00C72092"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092" w:rsidRDefault="00C72092">
            <w:pPr>
              <w:pStyle w:val="a3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1.Предприниматель это …</w:t>
            </w:r>
          </w:p>
        </w:tc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092" w:rsidRDefault="00C72092">
            <w:pPr>
              <w:pStyle w:val="a3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</w:t>
            </w:r>
            <w:proofErr w:type="gramStart"/>
            <w:r>
              <w:rPr>
                <w:sz w:val="21"/>
                <w:szCs w:val="21"/>
              </w:rPr>
              <w:t>)ч</w:t>
            </w:r>
            <w:proofErr w:type="gramEnd"/>
            <w:r>
              <w:rPr>
                <w:sz w:val="21"/>
                <w:szCs w:val="21"/>
              </w:rPr>
              <w:t>еловек, занимающийся умственным трудом</w:t>
            </w:r>
          </w:p>
          <w:p w:rsidR="00C72092" w:rsidRDefault="00C72092">
            <w:pPr>
              <w:pStyle w:val="a3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Б</w:t>
            </w:r>
            <w:proofErr w:type="gramStart"/>
            <w:r>
              <w:rPr>
                <w:b/>
                <w:bCs/>
                <w:sz w:val="21"/>
                <w:szCs w:val="21"/>
              </w:rPr>
              <w:t>)</w:t>
            </w:r>
            <w:proofErr w:type="spellStart"/>
            <w:r>
              <w:rPr>
                <w:b/>
                <w:bCs/>
                <w:sz w:val="21"/>
                <w:szCs w:val="21"/>
              </w:rPr>
              <w:t>ч</w:t>
            </w:r>
            <w:proofErr w:type="gramEnd"/>
            <w:r>
              <w:rPr>
                <w:b/>
                <w:bCs/>
                <w:sz w:val="21"/>
                <w:szCs w:val="21"/>
              </w:rPr>
              <w:t>еловек,который</w:t>
            </w:r>
            <w:proofErr w:type="spellEnd"/>
            <w:r>
              <w:rPr>
                <w:b/>
                <w:bCs/>
                <w:sz w:val="21"/>
                <w:szCs w:val="21"/>
              </w:rPr>
              <w:t xml:space="preserve"> занимается предпринимательством, т.е. </w:t>
            </w:r>
            <w:proofErr w:type="spellStart"/>
            <w:r>
              <w:rPr>
                <w:b/>
                <w:bCs/>
                <w:sz w:val="21"/>
                <w:szCs w:val="21"/>
              </w:rPr>
              <w:t>вдладеющий</w:t>
            </w:r>
            <w:proofErr w:type="spellEnd"/>
            <w:r>
              <w:rPr>
                <w:b/>
                <w:bCs/>
                <w:sz w:val="21"/>
                <w:szCs w:val="21"/>
              </w:rPr>
              <w:t xml:space="preserve"> и управляющий собственным делом в целях получения прибыли</w:t>
            </w:r>
          </w:p>
          <w:p w:rsidR="00C72092" w:rsidRDefault="00C72092">
            <w:pPr>
              <w:pStyle w:val="a3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В) юридическое лицо</w:t>
            </w:r>
          </w:p>
        </w:tc>
      </w:tr>
      <w:tr w:rsidR="00C72092" w:rsidTr="00C72092"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092" w:rsidRDefault="00C72092">
            <w:pPr>
              <w:pStyle w:val="a3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2.Особенности предпринимателя:</w:t>
            </w:r>
          </w:p>
        </w:tc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092" w:rsidRDefault="00C72092">
            <w:pPr>
              <w:pStyle w:val="a3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</w:t>
            </w:r>
            <w:proofErr w:type="gramStart"/>
            <w:r>
              <w:rPr>
                <w:b/>
                <w:bCs/>
                <w:sz w:val="21"/>
                <w:szCs w:val="21"/>
              </w:rPr>
              <w:t>)с</w:t>
            </w:r>
            <w:proofErr w:type="gramEnd"/>
            <w:r>
              <w:rPr>
                <w:b/>
                <w:bCs/>
                <w:sz w:val="21"/>
                <w:szCs w:val="21"/>
              </w:rPr>
              <w:t>амостоятельность</w:t>
            </w:r>
          </w:p>
          <w:p w:rsidR="00C72092" w:rsidRDefault="00C72092">
            <w:pPr>
              <w:pStyle w:val="a3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Б</w:t>
            </w:r>
            <w:proofErr w:type="gramStart"/>
            <w:r>
              <w:rPr>
                <w:b/>
                <w:bCs/>
                <w:sz w:val="21"/>
                <w:szCs w:val="21"/>
              </w:rPr>
              <w:t>)ц</w:t>
            </w:r>
            <w:proofErr w:type="gramEnd"/>
            <w:r>
              <w:rPr>
                <w:b/>
                <w:bCs/>
                <w:sz w:val="21"/>
                <w:szCs w:val="21"/>
              </w:rPr>
              <w:t>ель-получение прибыли</w:t>
            </w:r>
          </w:p>
          <w:p w:rsidR="00C72092" w:rsidRDefault="00C72092">
            <w:pPr>
              <w:pStyle w:val="a3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В</w:t>
            </w:r>
            <w:proofErr w:type="gramStart"/>
            <w:r>
              <w:rPr>
                <w:b/>
                <w:bCs/>
                <w:sz w:val="21"/>
                <w:szCs w:val="21"/>
              </w:rPr>
              <w:t>)т</w:t>
            </w:r>
            <w:proofErr w:type="gramEnd"/>
            <w:r>
              <w:rPr>
                <w:b/>
                <w:bCs/>
                <w:sz w:val="21"/>
                <w:szCs w:val="21"/>
              </w:rPr>
              <w:t>ворческие функции</w:t>
            </w:r>
          </w:p>
          <w:p w:rsidR="00C72092" w:rsidRDefault="00C72092">
            <w:pPr>
              <w:pStyle w:val="a3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Г</w:t>
            </w:r>
            <w:proofErr w:type="gramStart"/>
            <w:r>
              <w:rPr>
                <w:sz w:val="21"/>
                <w:szCs w:val="21"/>
              </w:rPr>
              <w:t>)н</w:t>
            </w:r>
            <w:proofErr w:type="gramEnd"/>
            <w:r>
              <w:rPr>
                <w:sz w:val="21"/>
                <w:szCs w:val="21"/>
              </w:rPr>
              <w:t>е одно из высказывание неверно</w:t>
            </w:r>
          </w:p>
        </w:tc>
      </w:tr>
      <w:tr w:rsidR="00C72092" w:rsidTr="00C72092"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092" w:rsidRDefault="00C72092">
            <w:pPr>
              <w:pStyle w:val="a3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3.Кто может заниматься предпринимательством</w:t>
            </w:r>
          </w:p>
        </w:tc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092" w:rsidRDefault="00C72092">
            <w:pPr>
              <w:pStyle w:val="a3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</w:t>
            </w:r>
            <w:proofErr w:type="gramStart"/>
            <w:r>
              <w:rPr>
                <w:sz w:val="21"/>
                <w:szCs w:val="21"/>
              </w:rPr>
              <w:t>)ю</w:t>
            </w:r>
            <w:proofErr w:type="gramEnd"/>
            <w:r>
              <w:rPr>
                <w:sz w:val="21"/>
                <w:szCs w:val="21"/>
              </w:rPr>
              <w:t>ридическое лицо</w:t>
            </w:r>
          </w:p>
          <w:p w:rsidR="00C72092" w:rsidRDefault="00C72092">
            <w:pPr>
              <w:pStyle w:val="a3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Б</w:t>
            </w:r>
            <w:proofErr w:type="gramStart"/>
            <w:r>
              <w:rPr>
                <w:b/>
                <w:bCs/>
                <w:sz w:val="21"/>
                <w:szCs w:val="21"/>
              </w:rPr>
              <w:t>)о</w:t>
            </w:r>
            <w:proofErr w:type="gramEnd"/>
            <w:r>
              <w:rPr>
                <w:b/>
                <w:bCs/>
                <w:sz w:val="21"/>
                <w:szCs w:val="21"/>
              </w:rPr>
              <w:t>рганизации, физические лица</w:t>
            </w:r>
          </w:p>
          <w:p w:rsidR="00C72092" w:rsidRDefault="00C72092">
            <w:pPr>
              <w:pStyle w:val="a3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В) физическое лицо</w:t>
            </w:r>
          </w:p>
        </w:tc>
      </w:tr>
    </w:tbl>
    <w:p w:rsidR="00C72092" w:rsidRPr="00700063" w:rsidRDefault="00C72092" w:rsidP="007000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C72092" w:rsidRPr="00C72092" w:rsidTr="00C72092"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092" w:rsidRPr="00C72092" w:rsidRDefault="00C72092" w:rsidP="00C72092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4)Что является предприятием</w:t>
            </w:r>
          </w:p>
        </w:tc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092" w:rsidRPr="00C72092" w:rsidRDefault="00C72092" w:rsidP="00C72092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C72092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C72092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)г</w:t>
            </w:r>
            <w:proofErr w:type="gramEnd"/>
            <w:r w:rsidRPr="00C72092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руппа </w:t>
            </w:r>
            <w:proofErr w:type="spellStart"/>
            <w:r w:rsidRPr="00C72092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людей,организация</w:t>
            </w:r>
            <w:proofErr w:type="spellEnd"/>
            <w:r w:rsidRPr="00C72092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 объединенных для достижения поставленных целей</w:t>
            </w:r>
          </w:p>
          <w:p w:rsidR="00C72092" w:rsidRPr="00C72092" w:rsidRDefault="00C72092" w:rsidP="00C72092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Б</w:t>
            </w:r>
            <w:proofErr w:type="gramStart"/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)г</w:t>
            </w:r>
            <w:proofErr w:type="gramEnd"/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руппа людей, которая осуществляет одну деятельность</w:t>
            </w:r>
          </w:p>
          <w:p w:rsidR="00C72092" w:rsidRPr="00C72092" w:rsidRDefault="00C72092" w:rsidP="00C72092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</w:t>
            </w:r>
            <w:proofErr w:type="gramStart"/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)ф</w:t>
            </w:r>
            <w:proofErr w:type="gramEnd"/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изическое лицо или юридическое лицо у которых цели одинаковы</w:t>
            </w:r>
          </w:p>
        </w:tc>
      </w:tr>
      <w:tr w:rsidR="00C72092" w:rsidRPr="00C72092" w:rsidTr="00C72092"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092" w:rsidRPr="00C72092" w:rsidRDefault="00C72092" w:rsidP="00C72092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5.Форма собственности предприятия, которой распоряжаются органы </w:t>
            </w:r>
            <w:proofErr w:type="spellStart"/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гос</w:t>
            </w:r>
            <w:proofErr w:type="gramStart"/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.в</w:t>
            </w:r>
            <w:proofErr w:type="gramEnd"/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ласти</w:t>
            </w:r>
            <w:proofErr w:type="spellEnd"/>
          </w:p>
        </w:tc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092" w:rsidRPr="00C72092" w:rsidRDefault="00C72092" w:rsidP="00C72092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C72092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C72092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)г</w:t>
            </w:r>
            <w:proofErr w:type="gramEnd"/>
            <w:r w:rsidRPr="00C72092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осударственная</w:t>
            </w:r>
          </w:p>
          <w:p w:rsidR="00C72092" w:rsidRPr="00C72092" w:rsidRDefault="00C72092" w:rsidP="00C72092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Б</w:t>
            </w:r>
            <w:proofErr w:type="gramStart"/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)м</w:t>
            </w:r>
            <w:proofErr w:type="gramEnd"/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униципальная</w:t>
            </w:r>
          </w:p>
          <w:p w:rsidR="00C72092" w:rsidRPr="00C72092" w:rsidRDefault="00C72092" w:rsidP="00C72092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</w:t>
            </w:r>
            <w:proofErr w:type="gramStart"/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)о</w:t>
            </w:r>
            <w:proofErr w:type="gramEnd"/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бщая</w:t>
            </w:r>
          </w:p>
          <w:p w:rsidR="00C72092" w:rsidRPr="00C72092" w:rsidRDefault="00C72092" w:rsidP="00C72092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Г</w:t>
            </w:r>
            <w:proofErr w:type="gramStart"/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)а</w:t>
            </w:r>
            <w:proofErr w:type="gramEnd"/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кционерная</w:t>
            </w:r>
          </w:p>
          <w:p w:rsidR="00C72092" w:rsidRPr="00C72092" w:rsidRDefault="00C72092" w:rsidP="00C72092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Д</w:t>
            </w:r>
            <w:proofErr w:type="gramStart"/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)и</w:t>
            </w:r>
            <w:proofErr w:type="gramEnd"/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ндивидуальная</w:t>
            </w:r>
          </w:p>
        </w:tc>
      </w:tr>
      <w:tr w:rsidR="00C72092" w:rsidRPr="00C72092" w:rsidTr="00C72092"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092" w:rsidRPr="00C72092" w:rsidRDefault="00C72092" w:rsidP="00C72092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6. Форма собственности предприятия, на которой имеют долевые права все владельцы акций АО</w:t>
            </w:r>
          </w:p>
        </w:tc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092" w:rsidRPr="00C72092" w:rsidRDefault="00C72092" w:rsidP="00C72092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)г</w:t>
            </w:r>
            <w:proofErr w:type="gramEnd"/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осударственная</w:t>
            </w:r>
          </w:p>
          <w:p w:rsidR="00C72092" w:rsidRPr="00C72092" w:rsidRDefault="00C72092" w:rsidP="00C72092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Б</w:t>
            </w:r>
            <w:proofErr w:type="gramStart"/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)м</w:t>
            </w:r>
            <w:proofErr w:type="gramEnd"/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униципальная</w:t>
            </w:r>
          </w:p>
          <w:p w:rsidR="00C72092" w:rsidRPr="00C72092" w:rsidRDefault="00C72092" w:rsidP="00C72092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</w:t>
            </w:r>
            <w:proofErr w:type="gramStart"/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)о</w:t>
            </w:r>
            <w:proofErr w:type="gramEnd"/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бщая</w:t>
            </w:r>
          </w:p>
          <w:p w:rsidR="00C72092" w:rsidRPr="00C72092" w:rsidRDefault="00C72092" w:rsidP="00C72092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C72092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Г</w:t>
            </w:r>
            <w:proofErr w:type="gramStart"/>
            <w:r w:rsidRPr="00C72092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)а</w:t>
            </w:r>
            <w:proofErr w:type="gramEnd"/>
            <w:r w:rsidRPr="00C72092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кционерная</w:t>
            </w:r>
          </w:p>
          <w:p w:rsidR="00C72092" w:rsidRPr="00C72092" w:rsidRDefault="00C72092" w:rsidP="00C72092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Д</w:t>
            </w:r>
            <w:proofErr w:type="gramStart"/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)и</w:t>
            </w:r>
            <w:proofErr w:type="gramEnd"/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ндивидуальная</w:t>
            </w:r>
          </w:p>
        </w:tc>
      </w:tr>
      <w:tr w:rsidR="00C72092" w:rsidRPr="00C72092" w:rsidTr="00C72092"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092" w:rsidRPr="00C72092" w:rsidRDefault="00C72092" w:rsidP="00C72092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7.Ограниченная ответственность означает, что…</w:t>
            </w:r>
          </w:p>
          <w:p w:rsidR="00C72092" w:rsidRPr="00C72092" w:rsidRDefault="00C72092" w:rsidP="00C72092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например</w:t>
            </w:r>
          </w:p>
        </w:tc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092" w:rsidRPr="00C72092" w:rsidRDefault="00C72092" w:rsidP="00C72092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C72092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lastRenderedPageBreak/>
              <w:t>Лица</w:t>
            </w:r>
            <w:proofErr w:type="gramEnd"/>
            <w:r w:rsidRPr="00C72092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 вложившие свои средства в предприятие несут ответственность по обязательствам предприятия только в </w:t>
            </w:r>
            <w:r w:rsidRPr="00C72092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lastRenderedPageBreak/>
              <w:t>пределах своих вкладов (ООО)</w:t>
            </w:r>
          </w:p>
        </w:tc>
      </w:tr>
      <w:tr w:rsidR="00C72092" w:rsidRPr="00C72092" w:rsidTr="00C72092"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092" w:rsidRPr="00C72092" w:rsidRDefault="00C72092" w:rsidP="00C72092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 xml:space="preserve">8.Договорные объединения, созданные в целях постоянной координации </w:t>
            </w:r>
            <w:proofErr w:type="spellStart"/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хоз</w:t>
            </w:r>
            <w:proofErr w:type="gramStart"/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.д</w:t>
            </w:r>
            <w:proofErr w:type="gramEnd"/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еятельности</w:t>
            </w:r>
            <w:proofErr w:type="spellEnd"/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, однако только в той области, к которой имеет отношение само предприятие</w:t>
            </w:r>
          </w:p>
        </w:tc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092" w:rsidRPr="00C72092" w:rsidRDefault="00C72092" w:rsidP="00C72092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)к</w:t>
            </w:r>
            <w:proofErr w:type="gramEnd"/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орпорация</w:t>
            </w:r>
          </w:p>
          <w:p w:rsidR="00C72092" w:rsidRPr="00C72092" w:rsidRDefault="00C72092" w:rsidP="00C72092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C72092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Б</w:t>
            </w:r>
            <w:proofErr w:type="gramStart"/>
            <w:r w:rsidRPr="00C72092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)а</w:t>
            </w:r>
            <w:proofErr w:type="gramEnd"/>
            <w:r w:rsidRPr="00C72092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ссоциация</w:t>
            </w:r>
          </w:p>
          <w:p w:rsidR="00C72092" w:rsidRPr="00C72092" w:rsidRDefault="00C72092" w:rsidP="00C72092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</w:t>
            </w:r>
            <w:proofErr w:type="gramStart"/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)к</w:t>
            </w:r>
            <w:proofErr w:type="gramEnd"/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онцерн</w:t>
            </w:r>
          </w:p>
          <w:p w:rsidR="00C72092" w:rsidRPr="00C72092" w:rsidRDefault="00C72092" w:rsidP="00C72092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Г</w:t>
            </w:r>
            <w:proofErr w:type="gramStart"/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)к</w:t>
            </w:r>
            <w:proofErr w:type="gramEnd"/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онсорциум</w:t>
            </w:r>
          </w:p>
        </w:tc>
      </w:tr>
      <w:tr w:rsidR="00C72092" w:rsidRPr="00C72092" w:rsidTr="00C72092"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092" w:rsidRPr="00C72092" w:rsidRDefault="00C72092" w:rsidP="00C72092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9. Договорные объединения, созданные на основе сочетания производственных, научных и коммерческих интересов</w:t>
            </w:r>
          </w:p>
        </w:tc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092" w:rsidRPr="00C72092" w:rsidRDefault="00C72092" w:rsidP="00C72092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C72092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C72092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)к</w:t>
            </w:r>
            <w:proofErr w:type="gramEnd"/>
            <w:r w:rsidRPr="00C72092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орпорация</w:t>
            </w:r>
          </w:p>
          <w:p w:rsidR="00C72092" w:rsidRPr="00C72092" w:rsidRDefault="00C72092" w:rsidP="00C72092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Б</w:t>
            </w:r>
            <w:proofErr w:type="gramStart"/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)а</w:t>
            </w:r>
            <w:proofErr w:type="gramEnd"/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ссоциация</w:t>
            </w:r>
          </w:p>
          <w:p w:rsidR="00C72092" w:rsidRPr="00C72092" w:rsidRDefault="00C72092" w:rsidP="00C72092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</w:t>
            </w:r>
            <w:proofErr w:type="gramStart"/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)к</w:t>
            </w:r>
            <w:proofErr w:type="gramEnd"/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онцерн</w:t>
            </w:r>
          </w:p>
          <w:p w:rsidR="00C72092" w:rsidRPr="00C72092" w:rsidRDefault="00C72092" w:rsidP="00C72092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Г</w:t>
            </w:r>
            <w:proofErr w:type="gramStart"/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)к</w:t>
            </w:r>
            <w:proofErr w:type="gramEnd"/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онсорциум</w:t>
            </w:r>
          </w:p>
        </w:tc>
      </w:tr>
      <w:tr w:rsidR="00C72092" w:rsidRPr="00C72092" w:rsidTr="00C72092"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092" w:rsidRPr="00C72092" w:rsidRDefault="00C72092" w:rsidP="00C72092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10.Организации, основной целью деятельности которой является систематическое получение прибыли от продажи товаров и т.д.</w:t>
            </w:r>
          </w:p>
        </w:tc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092" w:rsidRPr="00C72092" w:rsidRDefault="00C72092" w:rsidP="00C72092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C72092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А</w:t>
            </w:r>
            <w:proofErr w:type="gramStart"/>
            <w:r w:rsidRPr="00C72092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)к</w:t>
            </w:r>
            <w:proofErr w:type="gramEnd"/>
            <w:r w:rsidRPr="00C72092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оммерческие</w:t>
            </w:r>
          </w:p>
          <w:p w:rsidR="00C72092" w:rsidRPr="00C72092" w:rsidRDefault="00C72092" w:rsidP="00C72092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Б</w:t>
            </w:r>
            <w:proofErr w:type="gramStart"/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)н</w:t>
            </w:r>
            <w:proofErr w:type="gramEnd"/>
            <w:r w:rsidRPr="00C720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екоммерческие</w:t>
            </w:r>
          </w:p>
        </w:tc>
      </w:tr>
    </w:tbl>
    <w:p w:rsidR="00C72092" w:rsidRPr="009559C7" w:rsidRDefault="00700063" w:rsidP="00C72092">
      <w:pPr>
        <w:pStyle w:val="1"/>
        <w:spacing w:before="0" w:beforeAutospacing="0" w:after="300" w:afterAutospacing="0"/>
        <w:rPr>
          <w:sz w:val="28"/>
          <w:szCs w:val="28"/>
        </w:rPr>
      </w:pPr>
      <w:r w:rsidRPr="00700063">
        <w:rPr>
          <w:rFonts w:ascii="Arial" w:hAnsi="Arial" w:cs="Arial"/>
          <w:color w:val="000000"/>
          <w:sz w:val="21"/>
          <w:szCs w:val="21"/>
        </w:rPr>
        <w:br/>
      </w:r>
      <w:r w:rsidR="00C72092" w:rsidRPr="009559C7">
        <w:rPr>
          <w:sz w:val="28"/>
          <w:szCs w:val="28"/>
        </w:rPr>
        <w:t xml:space="preserve">Тест на </w:t>
      </w:r>
      <w:proofErr w:type="spellStart"/>
      <w:r w:rsidR="00C72092" w:rsidRPr="009559C7">
        <w:rPr>
          <w:sz w:val="28"/>
          <w:szCs w:val="28"/>
        </w:rPr>
        <w:t>тему</w:t>
      </w:r>
      <w:proofErr w:type="gramStart"/>
      <w:r w:rsidR="00C72092" w:rsidRPr="009559C7">
        <w:rPr>
          <w:sz w:val="28"/>
          <w:szCs w:val="28"/>
        </w:rPr>
        <w:t>:П</w:t>
      </w:r>
      <w:proofErr w:type="gramEnd"/>
      <w:r w:rsidR="00C72092" w:rsidRPr="009559C7">
        <w:rPr>
          <w:sz w:val="28"/>
          <w:szCs w:val="28"/>
        </w:rPr>
        <w:t>ринятие</w:t>
      </w:r>
      <w:proofErr w:type="spellEnd"/>
      <w:r w:rsidR="00C72092" w:rsidRPr="009559C7">
        <w:rPr>
          <w:sz w:val="28"/>
          <w:szCs w:val="28"/>
        </w:rPr>
        <w:t xml:space="preserve"> управленческого решения”</w:t>
      </w:r>
    </w:p>
    <w:p w:rsidR="00C72092" w:rsidRPr="00C72092" w:rsidRDefault="00C72092" w:rsidP="00C72092">
      <w:pPr>
        <w:rPr>
          <w:rFonts w:ascii="Times New Roman" w:hAnsi="Times New Roman" w:cs="Times New Roman"/>
          <w:b/>
          <w:color w:val="999999"/>
          <w:sz w:val="28"/>
          <w:szCs w:val="28"/>
        </w:rPr>
      </w:pPr>
      <w:r w:rsidRPr="00C72092">
        <w:rPr>
          <w:rStyle w:val="hidden-xs"/>
          <w:rFonts w:ascii="Times New Roman" w:hAnsi="Times New Roman" w:cs="Times New Roman"/>
          <w:b/>
          <w:color w:val="999999"/>
          <w:sz w:val="28"/>
          <w:szCs w:val="28"/>
        </w:rPr>
        <w:t xml:space="preserve">                 1 вариант</w:t>
      </w:r>
    </w:p>
    <w:p w:rsidR="00C72092" w:rsidRDefault="00C72092" w:rsidP="00C72092">
      <w:pPr>
        <w:pStyle w:val="a3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1. Вероятность будет определена объективно, в том случае если:</w:t>
      </w:r>
      <w:r>
        <w:rPr>
          <w:rFonts w:ascii="Helvetica" w:hAnsi="Helvetica" w:cs="Helvetica"/>
          <w:color w:val="333333"/>
        </w:rPr>
        <w:br/>
        <w:t>а) поступит достаточно информации для того, чтобы прогноз оказался статистически достоверным +</w:t>
      </w:r>
      <w:r>
        <w:rPr>
          <w:rFonts w:ascii="Helvetica" w:hAnsi="Helvetica" w:cs="Helvetica"/>
          <w:color w:val="333333"/>
        </w:rPr>
        <w:br/>
        <w:t>б) при определении вероятности будут использованы научные методы</w:t>
      </w:r>
      <w:r>
        <w:rPr>
          <w:rFonts w:ascii="Helvetica" w:hAnsi="Helvetica" w:cs="Helvetica"/>
          <w:color w:val="333333"/>
        </w:rPr>
        <w:br/>
        <w:t>в) будут произведены дополнительные исследования</w:t>
      </w:r>
    </w:p>
    <w:p w:rsidR="00C72092" w:rsidRDefault="00C72092" w:rsidP="00C72092">
      <w:pPr>
        <w:pStyle w:val="a3"/>
        <w:shd w:val="clear" w:color="auto" w:fill="FFFFFF"/>
        <w:spacing w:before="0" w:beforeAutospacing="0" w:after="375" w:afterAutospacing="0" w:line="360" w:lineRule="atLeast"/>
        <w:rPr>
          <w:ins w:id="0" w:author="Unknown"/>
          <w:rFonts w:ascii="Helvetica" w:hAnsi="Helvetica" w:cs="Helvetica"/>
          <w:color w:val="333333"/>
        </w:rPr>
      </w:pPr>
      <w:ins w:id="1" w:author="Unknown">
        <w:r>
          <w:rPr>
            <w:rFonts w:ascii="Helvetica" w:hAnsi="Helvetica" w:cs="Helvetica"/>
            <w:color w:val="333333"/>
          </w:rPr>
          <w:t>2. Как правило, одного лишь суждения будет недостаточно для принятия решения:</w:t>
        </w:r>
        <w:r>
          <w:rPr>
            <w:rFonts w:ascii="Helvetica" w:hAnsi="Helvetica" w:cs="Helvetica"/>
            <w:color w:val="333333"/>
          </w:rPr>
          <w:br/>
          <w:t>а) когда ситуация не дает достаточно информации</w:t>
        </w:r>
        <w:r>
          <w:rPr>
            <w:rFonts w:ascii="Helvetica" w:hAnsi="Helvetica" w:cs="Helvetica"/>
            <w:color w:val="333333"/>
          </w:rPr>
          <w:br/>
          <w:t>б) когда ситуация уникальна или очень сложна +</w:t>
        </w:r>
        <w:r>
          <w:rPr>
            <w:rFonts w:ascii="Helvetica" w:hAnsi="Helvetica" w:cs="Helvetica"/>
            <w:color w:val="333333"/>
          </w:rPr>
          <w:br/>
          <w:t>в) когда ситуация довольно проста</w:t>
        </w:r>
      </w:ins>
    </w:p>
    <w:p w:rsidR="00C72092" w:rsidRDefault="00C72092" w:rsidP="00C72092">
      <w:pPr>
        <w:pStyle w:val="a3"/>
        <w:shd w:val="clear" w:color="auto" w:fill="FFFFFF"/>
        <w:spacing w:before="0" w:beforeAutospacing="0" w:after="375" w:afterAutospacing="0" w:line="360" w:lineRule="atLeast"/>
        <w:rPr>
          <w:ins w:id="2" w:author="Unknown"/>
          <w:rFonts w:ascii="Helvetica" w:hAnsi="Helvetica" w:cs="Helvetica"/>
          <w:color w:val="333333"/>
        </w:rPr>
      </w:pPr>
      <w:ins w:id="3" w:author="Unknown">
        <w:r>
          <w:rPr>
            <w:rFonts w:ascii="Helvetica" w:hAnsi="Helvetica" w:cs="Helvetica"/>
            <w:color w:val="333333"/>
          </w:rPr>
          <w:t>3. Вероятность неуплаты заемщиком основного долга и процентов, причитающихся кредитору, представляет собой такой риск:</w:t>
        </w:r>
        <w:r>
          <w:rPr>
            <w:rFonts w:ascii="Helvetica" w:hAnsi="Helvetica" w:cs="Helvetica"/>
            <w:color w:val="333333"/>
          </w:rPr>
          <w:br/>
          <w:t>а) процентный</w:t>
        </w:r>
        <w:r>
          <w:rPr>
            <w:rFonts w:ascii="Helvetica" w:hAnsi="Helvetica" w:cs="Helvetica"/>
            <w:color w:val="333333"/>
          </w:rPr>
          <w:br/>
          <w:t>б) банкротства</w:t>
        </w:r>
        <w:r>
          <w:rPr>
            <w:rFonts w:ascii="Helvetica" w:hAnsi="Helvetica" w:cs="Helvetica"/>
            <w:color w:val="333333"/>
          </w:rPr>
          <w:br/>
          <w:t>в) кредитный +</w:t>
        </w:r>
      </w:ins>
    </w:p>
    <w:p w:rsidR="00C72092" w:rsidRDefault="00C72092" w:rsidP="00C72092">
      <w:pPr>
        <w:pStyle w:val="a3"/>
        <w:shd w:val="clear" w:color="auto" w:fill="FFFFFF"/>
        <w:spacing w:before="0" w:beforeAutospacing="0" w:after="375" w:afterAutospacing="0" w:line="360" w:lineRule="atLeast"/>
        <w:rPr>
          <w:ins w:id="4" w:author="Unknown"/>
          <w:rFonts w:ascii="Helvetica" w:hAnsi="Helvetica" w:cs="Helvetica"/>
          <w:color w:val="333333"/>
        </w:rPr>
      </w:pPr>
      <w:ins w:id="5" w:author="Unknown">
        <w:r>
          <w:rPr>
            <w:rFonts w:ascii="Helvetica" w:hAnsi="Helvetica" w:cs="Helvetica"/>
            <w:color w:val="333333"/>
          </w:rPr>
          <w:t>4. Как называется отношение числа появлений случайного события к общему числу наблюдений:</w:t>
        </w:r>
        <w:r>
          <w:rPr>
            <w:rFonts w:ascii="Helvetica" w:hAnsi="Helvetica" w:cs="Helvetica"/>
            <w:color w:val="333333"/>
          </w:rPr>
          <w:br/>
          <w:t>а) частота +</w:t>
        </w:r>
        <w:r>
          <w:rPr>
            <w:rFonts w:ascii="Helvetica" w:hAnsi="Helvetica" w:cs="Helvetica"/>
            <w:color w:val="333333"/>
          </w:rPr>
          <w:br/>
        </w:r>
        <w:r>
          <w:rPr>
            <w:rFonts w:ascii="Helvetica" w:hAnsi="Helvetica" w:cs="Helvetica"/>
            <w:color w:val="333333"/>
          </w:rPr>
          <w:lastRenderedPageBreak/>
          <w:t>б) дисперсия</w:t>
        </w:r>
        <w:bookmarkStart w:id="6" w:name="_GoBack"/>
        <w:bookmarkEnd w:id="6"/>
        <w:r>
          <w:rPr>
            <w:rFonts w:ascii="Helvetica" w:hAnsi="Helvetica" w:cs="Helvetica"/>
            <w:color w:val="333333"/>
          </w:rPr>
          <w:br/>
          <w:t>в) вероятность</w:t>
        </w:r>
      </w:ins>
    </w:p>
    <w:p w:rsidR="00C72092" w:rsidRDefault="00C72092" w:rsidP="00C72092">
      <w:pPr>
        <w:pStyle w:val="a3"/>
        <w:shd w:val="clear" w:color="auto" w:fill="FFFFFF"/>
        <w:spacing w:before="0" w:beforeAutospacing="0" w:after="375" w:afterAutospacing="0" w:line="360" w:lineRule="atLeast"/>
        <w:rPr>
          <w:ins w:id="7" w:author="Unknown"/>
          <w:rFonts w:ascii="Helvetica" w:hAnsi="Helvetica" w:cs="Helvetica"/>
          <w:color w:val="333333"/>
        </w:rPr>
      </w:pPr>
      <w:ins w:id="8" w:author="Unknown">
        <w:r>
          <w:rPr>
            <w:rFonts w:ascii="Helvetica" w:hAnsi="Helvetica" w:cs="Helvetica"/>
            <w:color w:val="333333"/>
          </w:rPr>
          <w:t>5. Результат реализации определенной последовательности шагов или действий, подобных тем, что предпринимаются при решении математического уравнения:</w:t>
        </w:r>
        <w:r>
          <w:rPr>
            <w:rFonts w:ascii="Helvetica" w:hAnsi="Helvetica" w:cs="Helvetica"/>
            <w:color w:val="333333"/>
          </w:rPr>
          <w:br/>
          <w:t>а) жесткое решение</w:t>
        </w:r>
        <w:r>
          <w:rPr>
            <w:rFonts w:ascii="Helvetica" w:hAnsi="Helvetica" w:cs="Helvetica"/>
            <w:color w:val="333333"/>
          </w:rPr>
          <w:br/>
          <w:t>б) незапрограммированное решение</w:t>
        </w:r>
        <w:r>
          <w:rPr>
            <w:rFonts w:ascii="Helvetica" w:hAnsi="Helvetica" w:cs="Helvetica"/>
            <w:color w:val="333333"/>
          </w:rPr>
          <w:br/>
          <w:t>в) запрограммированное решение +</w:t>
        </w:r>
      </w:ins>
    </w:p>
    <w:p w:rsidR="00C72092" w:rsidRDefault="00C72092" w:rsidP="00C72092">
      <w:pPr>
        <w:pStyle w:val="a3"/>
        <w:shd w:val="clear" w:color="auto" w:fill="FFFFFF"/>
        <w:spacing w:before="0" w:beforeAutospacing="0" w:after="375" w:afterAutospacing="0" w:line="360" w:lineRule="atLeast"/>
        <w:rPr>
          <w:ins w:id="9" w:author="Unknown"/>
          <w:rFonts w:ascii="Helvetica" w:hAnsi="Helvetica" w:cs="Helvetica"/>
          <w:color w:val="333333"/>
        </w:rPr>
      </w:pPr>
      <w:ins w:id="10" w:author="Unknown">
        <w:r>
          <w:rPr>
            <w:rFonts w:ascii="Helvetica" w:hAnsi="Helvetica" w:cs="Helvetica"/>
            <w:color w:val="333333"/>
          </w:rPr>
          <w:t>6. Необходимость соблюдения четкой причинно-следственной связи общественного развития, преемственность, непротиворечивость развития:</w:t>
        </w:r>
        <w:r>
          <w:rPr>
            <w:rFonts w:ascii="Helvetica" w:hAnsi="Helvetica" w:cs="Helvetica"/>
            <w:color w:val="333333"/>
          </w:rPr>
          <w:br/>
          <w:t>а) всесторонняя обоснованность решения</w:t>
        </w:r>
        <w:r>
          <w:rPr>
            <w:rFonts w:ascii="Helvetica" w:hAnsi="Helvetica" w:cs="Helvetica"/>
            <w:color w:val="333333"/>
          </w:rPr>
          <w:br/>
          <w:t>б) согласованность решения с принятыми ранее решениями +</w:t>
        </w:r>
        <w:r>
          <w:rPr>
            <w:rFonts w:ascii="Helvetica" w:hAnsi="Helvetica" w:cs="Helvetica"/>
            <w:color w:val="333333"/>
          </w:rPr>
          <w:br/>
          <w:t>в) необходимая полнота содержания решения</w:t>
        </w:r>
      </w:ins>
    </w:p>
    <w:p w:rsidR="00C72092" w:rsidRDefault="00C72092" w:rsidP="00C72092">
      <w:pPr>
        <w:pStyle w:val="a3"/>
        <w:shd w:val="clear" w:color="auto" w:fill="FFFFFF"/>
        <w:spacing w:before="0" w:beforeAutospacing="0" w:after="375" w:afterAutospacing="0" w:line="360" w:lineRule="atLeast"/>
        <w:rPr>
          <w:ins w:id="11" w:author="Unknown"/>
          <w:rFonts w:ascii="Helvetica" w:hAnsi="Helvetica" w:cs="Helvetica"/>
          <w:color w:val="333333"/>
        </w:rPr>
      </w:pPr>
      <w:ins w:id="12" w:author="Unknown">
        <w:r>
          <w:rPr>
            <w:rFonts w:ascii="Helvetica" w:hAnsi="Helvetica" w:cs="Helvetica"/>
            <w:color w:val="333333"/>
          </w:rPr>
          <w:t>7. Как называется противоречивость, неточность, неполноценность исходной информации; неоднозначность целей, способов их достижения и последствий принимаемых решений:</w:t>
        </w:r>
        <w:r>
          <w:rPr>
            <w:rFonts w:ascii="Helvetica" w:hAnsi="Helvetica" w:cs="Helvetica"/>
            <w:color w:val="333333"/>
          </w:rPr>
          <w:br/>
          <w:t>а) вероятность</w:t>
        </w:r>
        <w:r>
          <w:rPr>
            <w:rFonts w:ascii="Helvetica" w:hAnsi="Helvetica" w:cs="Helvetica"/>
            <w:color w:val="333333"/>
          </w:rPr>
          <w:br/>
          <w:t>б) случайность</w:t>
        </w:r>
        <w:r>
          <w:rPr>
            <w:rFonts w:ascii="Helvetica" w:hAnsi="Helvetica" w:cs="Helvetica"/>
            <w:color w:val="333333"/>
          </w:rPr>
          <w:br/>
          <w:t>в) неопределенность +</w:t>
        </w:r>
      </w:ins>
    </w:p>
    <w:p w:rsidR="00C72092" w:rsidRDefault="00C72092" w:rsidP="00C72092">
      <w:pPr>
        <w:pStyle w:val="a3"/>
        <w:shd w:val="clear" w:color="auto" w:fill="FFFFFF"/>
        <w:spacing w:before="0" w:beforeAutospacing="0" w:after="375" w:afterAutospacing="0" w:line="360" w:lineRule="atLeast"/>
        <w:rPr>
          <w:ins w:id="13" w:author="Unknown"/>
          <w:rFonts w:ascii="Helvetica" w:hAnsi="Helvetica" w:cs="Helvetica"/>
          <w:color w:val="333333"/>
        </w:rPr>
      </w:pPr>
      <w:ins w:id="14" w:author="Unknown">
        <w:r>
          <w:rPr>
            <w:rFonts w:ascii="Helvetica" w:hAnsi="Helvetica" w:cs="Helvetica"/>
            <w:color w:val="333333"/>
          </w:rPr>
          <w:t>8. Как называют совокупность элементов организации, необходимых для решения и обеспечения выполнения управленческих задач:</w:t>
        </w:r>
        <w:r>
          <w:rPr>
            <w:rFonts w:ascii="Helvetica" w:hAnsi="Helvetica" w:cs="Helvetica"/>
            <w:color w:val="333333"/>
          </w:rPr>
          <w:br/>
          <w:t>а) системой управления +</w:t>
        </w:r>
        <w:r>
          <w:rPr>
            <w:rFonts w:ascii="Helvetica" w:hAnsi="Helvetica" w:cs="Helvetica"/>
            <w:color w:val="333333"/>
          </w:rPr>
          <w:br/>
          <w:t>б) органом управления</w:t>
        </w:r>
        <w:r>
          <w:rPr>
            <w:rFonts w:ascii="Helvetica" w:hAnsi="Helvetica" w:cs="Helvetica"/>
            <w:color w:val="333333"/>
          </w:rPr>
          <w:br/>
          <w:t>в) аппаратом управления</w:t>
        </w:r>
      </w:ins>
    </w:p>
    <w:p w:rsidR="00C72092" w:rsidRDefault="00C72092" w:rsidP="00C72092">
      <w:pPr>
        <w:pStyle w:val="a3"/>
        <w:shd w:val="clear" w:color="auto" w:fill="FFFFFF"/>
        <w:spacing w:before="0" w:beforeAutospacing="0" w:after="375" w:afterAutospacing="0" w:line="360" w:lineRule="atLeast"/>
        <w:rPr>
          <w:ins w:id="15" w:author="Unknown"/>
          <w:rFonts w:ascii="Helvetica" w:hAnsi="Helvetica" w:cs="Helvetica"/>
          <w:color w:val="333333"/>
        </w:rPr>
      </w:pPr>
      <w:ins w:id="16" w:author="Unknown">
        <w:r>
          <w:rPr>
            <w:rFonts w:ascii="Helvetica" w:hAnsi="Helvetica" w:cs="Helvetica"/>
            <w:color w:val="333333"/>
          </w:rPr>
          <w:t>9. Работодатели, как правило, придают большое значение опыту при найме на работу, потому что:</w:t>
        </w:r>
        <w:r>
          <w:rPr>
            <w:rFonts w:ascii="Helvetica" w:hAnsi="Helvetica" w:cs="Helvetica"/>
            <w:color w:val="333333"/>
          </w:rPr>
          <w:br/>
          <w:t>а) опыт позволяет принимать решения рационально</w:t>
        </w:r>
        <w:r>
          <w:rPr>
            <w:rFonts w:ascii="Helvetica" w:hAnsi="Helvetica" w:cs="Helvetica"/>
            <w:color w:val="333333"/>
          </w:rPr>
          <w:br/>
          <w:t>б) опыт позволяет принимать решения с минимальными затратами</w:t>
        </w:r>
        <w:r>
          <w:rPr>
            <w:rFonts w:ascii="Helvetica" w:hAnsi="Helvetica" w:cs="Helvetica"/>
            <w:color w:val="333333"/>
          </w:rPr>
          <w:br/>
          <w:t>в) суждение на основе опыта является основой множества повседневных управленческих решений +</w:t>
        </w:r>
      </w:ins>
    </w:p>
    <w:p w:rsidR="00C72092" w:rsidRDefault="00C72092" w:rsidP="00C72092">
      <w:pPr>
        <w:pStyle w:val="a3"/>
        <w:shd w:val="clear" w:color="auto" w:fill="FFFFFF"/>
        <w:spacing w:before="0" w:beforeAutospacing="0" w:after="375" w:afterAutospacing="0" w:line="360" w:lineRule="atLeast"/>
        <w:rPr>
          <w:ins w:id="17" w:author="Unknown"/>
          <w:rFonts w:ascii="Helvetica" w:hAnsi="Helvetica" w:cs="Helvetica"/>
          <w:color w:val="333333"/>
        </w:rPr>
      </w:pPr>
      <w:ins w:id="18" w:author="Unknown">
        <w:r>
          <w:rPr>
            <w:rFonts w:ascii="Helvetica" w:hAnsi="Helvetica" w:cs="Helvetica"/>
            <w:color w:val="333333"/>
          </w:rPr>
          <w:t xml:space="preserve">10. Как называются риски, связанные с убытком по причине задержки платежей, отказа от платежа в период транспортировки товара, </w:t>
        </w:r>
        <w:proofErr w:type="spellStart"/>
        <w:r>
          <w:rPr>
            <w:rFonts w:ascii="Helvetica" w:hAnsi="Helvetica" w:cs="Helvetica"/>
            <w:color w:val="333333"/>
          </w:rPr>
          <w:t>непоставки</w:t>
        </w:r>
        <w:proofErr w:type="spellEnd"/>
        <w:r>
          <w:rPr>
            <w:rFonts w:ascii="Helvetica" w:hAnsi="Helvetica" w:cs="Helvetica"/>
            <w:color w:val="333333"/>
          </w:rPr>
          <w:t xml:space="preserve"> товара:</w:t>
        </w:r>
        <w:r>
          <w:rPr>
            <w:rFonts w:ascii="Helvetica" w:hAnsi="Helvetica" w:cs="Helvetica"/>
            <w:color w:val="333333"/>
          </w:rPr>
          <w:br/>
          <w:t>а) процентными</w:t>
        </w:r>
        <w:r>
          <w:rPr>
            <w:rFonts w:ascii="Helvetica" w:hAnsi="Helvetica" w:cs="Helvetica"/>
            <w:color w:val="333333"/>
          </w:rPr>
          <w:br/>
          <w:t>б) транспортными +</w:t>
        </w:r>
        <w:r>
          <w:rPr>
            <w:rFonts w:ascii="Helvetica" w:hAnsi="Helvetica" w:cs="Helvetica"/>
            <w:color w:val="333333"/>
          </w:rPr>
          <w:br/>
          <w:t>в) имущественными</w:t>
        </w:r>
      </w:ins>
    </w:p>
    <w:p w:rsidR="00C72092" w:rsidRDefault="00C72092" w:rsidP="00C72092">
      <w:pPr>
        <w:pStyle w:val="a3"/>
        <w:shd w:val="clear" w:color="auto" w:fill="FFFFFF"/>
        <w:spacing w:before="0" w:beforeAutospacing="0" w:after="375" w:afterAutospacing="0" w:line="360" w:lineRule="atLeast"/>
        <w:rPr>
          <w:ins w:id="19" w:author="Unknown"/>
          <w:rFonts w:ascii="Helvetica" w:hAnsi="Helvetica" w:cs="Helvetica"/>
          <w:color w:val="333333"/>
        </w:rPr>
      </w:pPr>
      <w:ins w:id="20" w:author="Unknown">
        <w:r>
          <w:rPr>
            <w:rFonts w:ascii="Helvetica" w:hAnsi="Helvetica" w:cs="Helvetica"/>
            <w:color w:val="333333"/>
          </w:rPr>
          <w:lastRenderedPageBreak/>
          <w:t>11. Теорема Неймана говорит:</w:t>
        </w:r>
        <w:r>
          <w:rPr>
            <w:rFonts w:ascii="Helvetica" w:hAnsi="Helvetica" w:cs="Helvetica"/>
            <w:color w:val="333333"/>
          </w:rPr>
          <w:br/>
          <w:t>а) о существовании решений в смешанных стратегиях +</w:t>
        </w:r>
        <w:r>
          <w:rPr>
            <w:rFonts w:ascii="Helvetica" w:hAnsi="Helvetica" w:cs="Helvetica"/>
            <w:color w:val="333333"/>
          </w:rPr>
          <w:br/>
          <w:t>б) о свойствах оптимальных чистых стратегий</w:t>
        </w:r>
        <w:r>
          <w:rPr>
            <w:rFonts w:ascii="Helvetica" w:hAnsi="Helvetica" w:cs="Helvetica"/>
            <w:color w:val="333333"/>
          </w:rPr>
          <w:br/>
          <w:t>в) о поиске оптимальных чистых стратегий</w:t>
        </w:r>
      </w:ins>
    </w:p>
    <w:p w:rsidR="00C72092" w:rsidRDefault="00C72092" w:rsidP="00C72092">
      <w:pPr>
        <w:pStyle w:val="a3"/>
        <w:shd w:val="clear" w:color="auto" w:fill="FFFFFF"/>
        <w:spacing w:before="0" w:beforeAutospacing="0" w:after="375" w:afterAutospacing="0" w:line="360" w:lineRule="atLeast"/>
        <w:rPr>
          <w:ins w:id="21" w:author="Unknown"/>
          <w:rFonts w:ascii="Helvetica" w:hAnsi="Helvetica" w:cs="Helvetica"/>
          <w:color w:val="333333"/>
        </w:rPr>
      </w:pPr>
      <w:ins w:id="22" w:author="Unknown">
        <w:r>
          <w:rPr>
            <w:rFonts w:ascii="Helvetica" w:hAnsi="Helvetica" w:cs="Helvetica"/>
            <w:color w:val="333333"/>
          </w:rPr>
          <w:t>12. Оптимальные решения, полученные с учетом и без учета дисконтирования:</w:t>
        </w:r>
        <w:r>
          <w:rPr>
            <w:rFonts w:ascii="Helvetica" w:hAnsi="Helvetica" w:cs="Helvetica"/>
            <w:color w:val="333333"/>
          </w:rPr>
          <w:br/>
          <w:t>а) несопоставимы</w:t>
        </w:r>
        <w:r>
          <w:rPr>
            <w:rFonts w:ascii="Helvetica" w:hAnsi="Helvetica" w:cs="Helvetica"/>
            <w:color w:val="333333"/>
          </w:rPr>
          <w:br/>
          <w:t>б) могут различаться +</w:t>
        </w:r>
        <w:r>
          <w:rPr>
            <w:rFonts w:ascii="Helvetica" w:hAnsi="Helvetica" w:cs="Helvetica"/>
            <w:color w:val="333333"/>
          </w:rPr>
          <w:br/>
          <w:t>в) всегда совпадают</w:t>
        </w:r>
      </w:ins>
    </w:p>
    <w:p w:rsidR="00C72092" w:rsidRDefault="00C72092" w:rsidP="00C72092">
      <w:pPr>
        <w:pStyle w:val="a3"/>
        <w:shd w:val="clear" w:color="auto" w:fill="FFFFFF"/>
        <w:spacing w:before="0" w:beforeAutospacing="0" w:after="375" w:afterAutospacing="0" w:line="360" w:lineRule="atLeast"/>
        <w:rPr>
          <w:ins w:id="23" w:author="Unknown"/>
          <w:rFonts w:ascii="Helvetica" w:hAnsi="Helvetica" w:cs="Helvetica"/>
          <w:color w:val="333333"/>
        </w:rPr>
      </w:pPr>
      <w:ins w:id="24" w:author="Unknown">
        <w:r>
          <w:rPr>
            <w:rFonts w:ascii="Helvetica" w:hAnsi="Helvetica" w:cs="Helvetica"/>
            <w:color w:val="333333"/>
          </w:rPr>
          <w:t>13. В качестве обобщенного критерия часто используется:</w:t>
        </w:r>
        <w:r>
          <w:rPr>
            <w:rFonts w:ascii="Helvetica" w:hAnsi="Helvetica" w:cs="Helvetica"/>
            <w:color w:val="333333"/>
          </w:rPr>
          <w:br/>
          <w:t>а) сумма отдельных показателей +</w:t>
        </w:r>
        <w:r>
          <w:rPr>
            <w:rFonts w:ascii="Helvetica" w:hAnsi="Helvetica" w:cs="Helvetica"/>
            <w:color w:val="333333"/>
          </w:rPr>
          <w:br/>
          <w:t>б) частное от деления отдельных показателей</w:t>
        </w:r>
        <w:r>
          <w:rPr>
            <w:rFonts w:ascii="Helvetica" w:hAnsi="Helvetica" w:cs="Helvetica"/>
            <w:color w:val="333333"/>
          </w:rPr>
          <w:br/>
          <w:t>в) произведение отдельных показателей</w:t>
        </w:r>
      </w:ins>
    </w:p>
    <w:p w:rsidR="00C72092" w:rsidRDefault="00C72092" w:rsidP="00C72092">
      <w:pPr>
        <w:pStyle w:val="a3"/>
        <w:shd w:val="clear" w:color="auto" w:fill="FFFFFF"/>
        <w:spacing w:before="0" w:beforeAutospacing="0" w:after="375" w:afterAutospacing="0" w:line="360" w:lineRule="atLeast"/>
        <w:rPr>
          <w:ins w:id="25" w:author="Unknown"/>
          <w:rFonts w:ascii="Helvetica" w:hAnsi="Helvetica" w:cs="Helvetica"/>
          <w:color w:val="333333"/>
        </w:rPr>
      </w:pPr>
      <w:ins w:id="26" w:author="Unknown">
        <w:r>
          <w:rPr>
            <w:rFonts w:ascii="Helvetica" w:hAnsi="Helvetica" w:cs="Helvetica"/>
            <w:color w:val="333333"/>
          </w:rPr>
          <w:t>14. В задаче о продуктовом наборе критерием оптимальности являются требования:</w:t>
        </w:r>
        <w:r>
          <w:rPr>
            <w:rFonts w:ascii="Helvetica" w:hAnsi="Helvetica" w:cs="Helvetica"/>
            <w:color w:val="333333"/>
          </w:rPr>
          <w:br/>
          <w:t>а) минимального объема</w:t>
        </w:r>
        <w:r>
          <w:rPr>
            <w:rFonts w:ascii="Helvetica" w:hAnsi="Helvetica" w:cs="Helvetica"/>
            <w:color w:val="333333"/>
          </w:rPr>
          <w:br/>
          <w:t>б) минимального веса</w:t>
        </w:r>
        <w:r>
          <w:rPr>
            <w:rFonts w:ascii="Helvetica" w:hAnsi="Helvetica" w:cs="Helvetica"/>
            <w:color w:val="333333"/>
          </w:rPr>
          <w:br/>
          <w:t>в) минимальной цены +</w:t>
        </w:r>
      </w:ins>
    </w:p>
    <w:p w:rsidR="00C72092" w:rsidRDefault="00C72092" w:rsidP="00C72092">
      <w:pPr>
        <w:pStyle w:val="a3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ins w:id="27" w:author="Unknown">
        <w:r>
          <w:rPr>
            <w:rFonts w:ascii="Helvetica" w:hAnsi="Helvetica" w:cs="Helvetica"/>
            <w:color w:val="333333"/>
          </w:rPr>
          <w:t>15. В задаче о продуктовом наборе критерием оптимальности являются требования:</w:t>
        </w:r>
        <w:r>
          <w:rPr>
            <w:rFonts w:ascii="Helvetica" w:hAnsi="Helvetica" w:cs="Helvetica"/>
            <w:color w:val="333333"/>
          </w:rPr>
          <w:br/>
          <w:t>а) максимальной калорийности +</w:t>
        </w:r>
        <w:r>
          <w:rPr>
            <w:rFonts w:ascii="Helvetica" w:hAnsi="Helvetica" w:cs="Helvetica"/>
            <w:color w:val="333333"/>
          </w:rPr>
          <w:br/>
          <w:t>б) минимального объема</w:t>
        </w:r>
        <w:r>
          <w:rPr>
            <w:rFonts w:ascii="Helvetica" w:hAnsi="Helvetica" w:cs="Helvetica"/>
            <w:color w:val="333333"/>
          </w:rPr>
          <w:br/>
          <w:t>в) минимального веса</w:t>
        </w:r>
      </w:ins>
    </w:p>
    <w:p w:rsidR="00C72092" w:rsidRDefault="00C72092" w:rsidP="00C72092">
      <w:pPr>
        <w:pStyle w:val="a3"/>
        <w:shd w:val="clear" w:color="auto" w:fill="FFFFFF"/>
        <w:spacing w:before="0" w:beforeAutospacing="0" w:after="375" w:afterAutospacing="0" w:line="360" w:lineRule="atLeast"/>
        <w:rPr>
          <w:ins w:id="28" w:author="Unknown"/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2  вариант</w:t>
      </w:r>
    </w:p>
    <w:p w:rsidR="00C72092" w:rsidRDefault="00C72092" w:rsidP="00C72092">
      <w:pPr>
        <w:pStyle w:val="a3"/>
        <w:shd w:val="clear" w:color="auto" w:fill="FFFFFF"/>
        <w:spacing w:before="0" w:beforeAutospacing="0" w:after="375" w:afterAutospacing="0" w:line="360" w:lineRule="atLeast"/>
        <w:rPr>
          <w:ins w:id="29" w:author="Unknown"/>
          <w:rFonts w:ascii="Helvetica" w:hAnsi="Helvetica" w:cs="Helvetica"/>
          <w:color w:val="333333"/>
        </w:rPr>
      </w:pPr>
      <w:ins w:id="30" w:author="Unknown">
        <w:r>
          <w:rPr>
            <w:rFonts w:ascii="Helvetica" w:hAnsi="Helvetica" w:cs="Helvetica"/>
            <w:color w:val="333333"/>
          </w:rPr>
          <w:t>1. Транспортная задача сводится к такой задаче:</w:t>
        </w:r>
        <w:r>
          <w:rPr>
            <w:rFonts w:ascii="Helvetica" w:hAnsi="Helvetica" w:cs="Helvetica"/>
            <w:color w:val="333333"/>
          </w:rPr>
          <w:br/>
          <w:t>а) в условиях неопределенности</w:t>
        </w:r>
        <w:r>
          <w:rPr>
            <w:rFonts w:ascii="Helvetica" w:hAnsi="Helvetica" w:cs="Helvetica"/>
            <w:color w:val="333333"/>
          </w:rPr>
          <w:br/>
          <w:t>б) линейного программирования +</w:t>
        </w:r>
        <w:r>
          <w:rPr>
            <w:rFonts w:ascii="Helvetica" w:hAnsi="Helvetica" w:cs="Helvetica"/>
            <w:color w:val="333333"/>
          </w:rPr>
          <w:br/>
          <w:t>в) многокритериальной оптимизации</w:t>
        </w:r>
      </w:ins>
    </w:p>
    <w:p w:rsidR="00C72092" w:rsidRDefault="00C72092" w:rsidP="00C72092">
      <w:pPr>
        <w:pStyle w:val="a3"/>
        <w:shd w:val="clear" w:color="auto" w:fill="FFFFFF"/>
        <w:spacing w:before="0" w:beforeAutospacing="0" w:after="375" w:afterAutospacing="0" w:line="360" w:lineRule="atLeast"/>
        <w:rPr>
          <w:ins w:id="31" w:author="Unknown"/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2.</w:t>
      </w:r>
      <w:ins w:id="32" w:author="Unknown">
        <w:r>
          <w:rPr>
            <w:rFonts w:ascii="Helvetica" w:hAnsi="Helvetica" w:cs="Helvetica"/>
            <w:color w:val="333333"/>
          </w:rPr>
          <w:t xml:space="preserve">. Поведение </w:t>
        </w:r>
        <w:proofErr w:type="spellStart"/>
        <w:r>
          <w:rPr>
            <w:rFonts w:ascii="Helvetica" w:hAnsi="Helvetica" w:cs="Helvetica"/>
            <w:color w:val="333333"/>
          </w:rPr>
          <w:t>марковского</w:t>
        </w:r>
        <w:proofErr w:type="spellEnd"/>
        <w:r>
          <w:rPr>
            <w:rFonts w:ascii="Helvetica" w:hAnsi="Helvetica" w:cs="Helvetica"/>
            <w:color w:val="333333"/>
          </w:rPr>
          <w:t xml:space="preserve"> процесса на долгосрочном горизонте планирования характеризует его … от начального состояния системы:</w:t>
        </w:r>
        <w:r>
          <w:rPr>
            <w:rFonts w:ascii="Helvetica" w:hAnsi="Helvetica" w:cs="Helvetica"/>
            <w:color w:val="333333"/>
          </w:rPr>
          <w:br/>
          <w:t>а) линейную зависимость</w:t>
        </w:r>
        <w:r>
          <w:rPr>
            <w:rFonts w:ascii="Helvetica" w:hAnsi="Helvetica" w:cs="Helvetica"/>
            <w:color w:val="333333"/>
          </w:rPr>
          <w:br/>
          <w:t>б) случайную зависимость</w:t>
        </w:r>
        <w:r>
          <w:rPr>
            <w:rFonts w:ascii="Helvetica" w:hAnsi="Helvetica" w:cs="Helvetica"/>
            <w:color w:val="333333"/>
          </w:rPr>
          <w:br/>
          <w:t>в) независимость +</w:t>
        </w:r>
      </w:ins>
    </w:p>
    <w:p w:rsidR="00C72092" w:rsidRDefault="00C72092" w:rsidP="00C72092">
      <w:pPr>
        <w:pStyle w:val="a3"/>
        <w:shd w:val="clear" w:color="auto" w:fill="FFFFFF"/>
        <w:spacing w:before="0" w:beforeAutospacing="0" w:after="375" w:afterAutospacing="0" w:line="360" w:lineRule="atLeast"/>
        <w:rPr>
          <w:ins w:id="33" w:author="Unknown"/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lastRenderedPageBreak/>
        <w:t>3.</w:t>
      </w:r>
      <w:ins w:id="34" w:author="Unknown">
        <w:r>
          <w:rPr>
            <w:rFonts w:ascii="Helvetica" w:hAnsi="Helvetica" w:cs="Helvetica"/>
            <w:color w:val="333333"/>
          </w:rPr>
          <w:t>. Графическое решение игры – это нахождение решения игры посредством:</w:t>
        </w:r>
        <w:r>
          <w:rPr>
            <w:rFonts w:ascii="Helvetica" w:hAnsi="Helvetica" w:cs="Helvetica"/>
            <w:color w:val="333333"/>
          </w:rPr>
          <w:br/>
          <w:t>а) проведения интерполирующей кривой через точки платежной матрицы</w:t>
        </w:r>
        <w:r>
          <w:rPr>
            <w:rFonts w:ascii="Helvetica" w:hAnsi="Helvetica" w:cs="Helvetica"/>
            <w:color w:val="333333"/>
          </w:rPr>
          <w:br/>
          <w:t>б) построения огибающей значений платежной матрицы на координатной плоскости</w:t>
        </w:r>
        <w:r>
          <w:rPr>
            <w:rFonts w:ascii="Helvetica" w:hAnsi="Helvetica" w:cs="Helvetica"/>
            <w:color w:val="333333"/>
          </w:rPr>
          <w:br/>
          <w:t>в) представления данных в виде линий на координатной плоскости +</w:t>
        </w:r>
      </w:ins>
    </w:p>
    <w:p w:rsidR="00C72092" w:rsidRDefault="00C72092" w:rsidP="00C72092">
      <w:pPr>
        <w:pStyle w:val="a3"/>
        <w:shd w:val="clear" w:color="auto" w:fill="FFFFFF"/>
        <w:spacing w:before="0" w:beforeAutospacing="0" w:after="375" w:afterAutospacing="0" w:line="360" w:lineRule="atLeast"/>
        <w:rPr>
          <w:ins w:id="35" w:author="Unknown"/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4</w:t>
      </w:r>
      <w:ins w:id="36" w:author="Unknown">
        <w:r>
          <w:rPr>
            <w:rFonts w:ascii="Helvetica" w:hAnsi="Helvetica" w:cs="Helvetica"/>
            <w:color w:val="333333"/>
          </w:rPr>
          <w:t>. Метод компромиссов используется в задачах:</w:t>
        </w:r>
        <w:r>
          <w:rPr>
            <w:rFonts w:ascii="Helvetica" w:hAnsi="Helvetica" w:cs="Helvetica"/>
            <w:color w:val="333333"/>
          </w:rPr>
          <w:br/>
          <w:t>а) статистического анализа</w:t>
        </w:r>
        <w:r>
          <w:rPr>
            <w:rFonts w:ascii="Helvetica" w:hAnsi="Helvetica" w:cs="Helvetica"/>
            <w:color w:val="333333"/>
          </w:rPr>
          <w:br/>
          <w:t>б) линейного программирования</w:t>
        </w:r>
        <w:r>
          <w:rPr>
            <w:rFonts w:ascii="Helvetica" w:hAnsi="Helvetica" w:cs="Helvetica"/>
            <w:color w:val="333333"/>
          </w:rPr>
          <w:br/>
          <w:t>в) многокритериальной оптимизации +</w:t>
        </w:r>
      </w:ins>
    </w:p>
    <w:p w:rsidR="00C72092" w:rsidRDefault="00C72092" w:rsidP="00C72092">
      <w:pPr>
        <w:pStyle w:val="a3"/>
        <w:shd w:val="clear" w:color="auto" w:fill="FFFFFF"/>
        <w:spacing w:before="0" w:beforeAutospacing="0" w:after="375" w:afterAutospacing="0" w:line="360" w:lineRule="atLeast"/>
        <w:rPr>
          <w:ins w:id="37" w:author="Unknown"/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5</w:t>
      </w:r>
      <w:ins w:id="38" w:author="Unknown">
        <w:r>
          <w:rPr>
            <w:rFonts w:ascii="Helvetica" w:hAnsi="Helvetica" w:cs="Helvetica"/>
            <w:color w:val="333333"/>
          </w:rPr>
          <w:t>. Это является численным выражением предпочтения:</w:t>
        </w:r>
        <w:r>
          <w:rPr>
            <w:rFonts w:ascii="Helvetica" w:hAnsi="Helvetica" w:cs="Helvetica"/>
            <w:color w:val="333333"/>
          </w:rPr>
          <w:br/>
          <w:t>а) вероятность</w:t>
        </w:r>
        <w:r>
          <w:rPr>
            <w:rFonts w:ascii="Helvetica" w:hAnsi="Helvetica" w:cs="Helvetica"/>
            <w:color w:val="333333"/>
          </w:rPr>
          <w:br/>
          <w:t>б) полезность +</w:t>
        </w:r>
        <w:r>
          <w:rPr>
            <w:rFonts w:ascii="Helvetica" w:hAnsi="Helvetica" w:cs="Helvetica"/>
            <w:color w:val="333333"/>
          </w:rPr>
          <w:br/>
          <w:t>в) математическое ожидание</w:t>
        </w:r>
      </w:ins>
    </w:p>
    <w:p w:rsidR="00C72092" w:rsidRDefault="00C72092" w:rsidP="00C72092">
      <w:pPr>
        <w:pStyle w:val="a3"/>
        <w:shd w:val="clear" w:color="auto" w:fill="FFFFFF"/>
        <w:spacing w:before="0" w:beforeAutospacing="0" w:after="375" w:afterAutospacing="0" w:line="360" w:lineRule="atLeast"/>
        <w:rPr>
          <w:ins w:id="39" w:author="Unknown"/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6</w:t>
      </w:r>
      <w:ins w:id="40" w:author="Unknown">
        <w:r>
          <w:rPr>
            <w:rFonts w:ascii="Helvetica" w:hAnsi="Helvetica" w:cs="Helvetica"/>
            <w:color w:val="333333"/>
          </w:rPr>
          <w:t>. Преемственность, непротиворечивость развития, необходимость соблюдения четкой причинно-следственной связи общественного развития:</w:t>
        </w:r>
        <w:r>
          <w:rPr>
            <w:rFonts w:ascii="Helvetica" w:hAnsi="Helvetica" w:cs="Helvetica"/>
            <w:color w:val="333333"/>
          </w:rPr>
          <w:br/>
          <w:t>а) согласованность решения с принятыми ранее решениями +</w:t>
        </w:r>
        <w:r>
          <w:rPr>
            <w:rFonts w:ascii="Helvetica" w:hAnsi="Helvetica" w:cs="Helvetica"/>
            <w:color w:val="333333"/>
          </w:rPr>
          <w:br/>
          <w:t>б) необходимая полнота содержания решения</w:t>
        </w:r>
        <w:r>
          <w:rPr>
            <w:rFonts w:ascii="Helvetica" w:hAnsi="Helvetica" w:cs="Helvetica"/>
            <w:color w:val="333333"/>
          </w:rPr>
          <w:br/>
          <w:t>в) всесторонняя обоснованность решения</w:t>
        </w:r>
      </w:ins>
    </w:p>
    <w:p w:rsidR="00C72092" w:rsidRDefault="00C72092" w:rsidP="00C72092">
      <w:pPr>
        <w:pStyle w:val="a3"/>
        <w:shd w:val="clear" w:color="auto" w:fill="FFFFFF"/>
        <w:spacing w:before="0" w:beforeAutospacing="0" w:after="375" w:afterAutospacing="0" w:line="360" w:lineRule="atLeast"/>
        <w:rPr>
          <w:ins w:id="41" w:author="Unknown"/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7</w:t>
      </w:r>
      <w:ins w:id="42" w:author="Unknown">
        <w:r>
          <w:rPr>
            <w:rFonts w:ascii="Helvetica" w:hAnsi="Helvetica" w:cs="Helvetica"/>
            <w:color w:val="333333"/>
          </w:rPr>
          <w:t>. Интуитивные решения в организациях принимаются обычно:</w:t>
        </w:r>
        <w:r>
          <w:rPr>
            <w:rFonts w:ascii="Helvetica" w:hAnsi="Helvetica" w:cs="Helvetica"/>
            <w:color w:val="333333"/>
          </w:rPr>
          <w:br/>
          <w:t>а) менеджерами низшего звена</w:t>
        </w:r>
        <w:r>
          <w:rPr>
            <w:rFonts w:ascii="Helvetica" w:hAnsi="Helvetica" w:cs="Helvetica"/>
            <w:color w:val="333333"/>
          </w:rPr>
          <w:br/>
          <w:t>б) представителями высшего эшелона власти +</w:t>
        </w:r>
        <w:r>
          <w:rPr>
            <w:rFonts w:ascii="Helvetica" w:hAnsi="Helvetica" w:cs="Helvetica"/>
            <w:color w:val="333333"/>
          </w:rPr>
          <w:br/>
          <w:t>в) руководителями всех уровней власти в равной степени</w:t>
        </w:r>
      </w:ins>
    </w:p>
    <w:p w:rsidR="00C72092" w:rsidRDefault="00C72092" w:rsidP="00C72092">
      <w:pPr>
        <w:pStyle w:val="a3"/>
        <w:shd w:val="clear" w:color="auto" w:fill="FFFFFF"/>
        <w:spacing w:before="0" w:beforeAutospacing="0" w:after="375" w:afterAutospacing="0" w:line="360" w:lineRule="atLeast"/>
        <w:rPr>
          <w:ins w:id="43" w:author="Unknown"/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8</w:t>
      </w:r>
      <w:ins w:id="44" w:author="Unknown">
        <w:r>
          <w:rPr>
            <w:rFonts w:ascii="Helvetica" w:hAnsi="Helvetica" w:cs="Helvetica"/>
            <w:color w:val="333333"/>
          </w:rPr>
          <w:t>. То, что принятое решение не должно ни отставать, ни опережать потребности и задачи социально-экономической системы, означает:</w:t>
        </w:r>
        <w:r>
          <w:rPr>
            <w:rFonts w:ascii="Helvetica" w:hAnsi="Helvetica" w:cs="Helvetica"/>
            <w:color w:val="333333"/>
          </w:rPr>
          <w:br/>
          <w:t>а) всестороннюю обоснованность решения</w:t>
        </w:r>
        <w:r>
          <w:rPr>
            <w:rFonts w:ascii="Helvetica" w:hAnsi="Helvetica" w:cs="Helvetica"/>
            <w:color w:val="333333"/>
          </w:rPr>
          <w:br/>
          <w:t>б) согласованность решения с принятыми ранее решениями</w:t>
        </w:r>
        <w:r>
          <w:rPr>
            <w:rFonts w:ascii="Helvetica" w:hAnsi="Helvetica" w:cs="Helvetica"/>
            <w:color w:val="333333"/>
          </w:rPr>
          <w:br/>
          <w:t>в) своевременность решения +</w:t>
        </w:r>
      </w:ins>
    </w:p>
    <w:p w:rsidR="00C72092" w:rsidRDefault="00C72092" w:rsidP="00C72092">
      <w:pPr>
        <w:pStyle w:val="a3"/>
        <w:shd w:val="clear" w:color="auto" w:fill="FFFFFF"/>
        <w:spacing w:before="0" w:beforeAutospacing="0" w:after="375" w:afterAutospacing="0" w:line="360" w:lineRule="atLeast"/>
        <w:rPr>
          <w:ins w:id="45" w:author="Unknown"/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9</w:t>
      </w:r>
      <w:ins w:id="46" w:author="Unknown">
        <w:r>
          <w:rPr>
            <w:rFonts w:ascii="Helvetica" w:hAnsi="Helvetica" w:cs="Helvetica"/>
            <w:color w:val="333333"/>
          </w:rPr>
          <w:t xml:space="preserve">. Прогнозирование, организация, регулирование, координация, стимулирование, контроль риска в </w:t>
        </w:r>
        <w:proofErr w:type="gramStart"/>
        <w:r>
          <w:rPr>
            <w:rFonts w:ascii="Helvetica" w:hAnsi="Helvetica" w:cs="Helvetica"/>
            <w:color w:val="333333"/>
          </w:rPr>
          <w:t>риск-менеджменте</w:t>
        </w:r>
        <w:proofErr w:type="gramEnd"/>
        <w:r>
          <w:rPr>
            <w:rFonts w:ascii="Helvetica" w:hAnsi="Helvetica" w:cs="Helvetica"/>
            <w:color w:val="333333"/>
          </w:rPr>
          <w:t>, относится к функциям:</w:t>
        </w:r>
        <w:r>
          <w:rPr>
            <w:rFonts w:ascii="Helvetica" w:hAnsi="Helvetica" w:cs="Helvetica"/>
            <w:color w:val="333333"/>
          </w:rPr>
          <w:br/>
          <w:t>а) организации риск-менеджмента</w:t>
        </w:r>
        <w:r>
          <w:rPr>
            <w:rFonts w:ascii="Helvetica" w:hAnsi="Helvetica" w:cs="Helvetica"/>
            <w:color w:val="333333"/>
          </w:rPr>
          <w:br/>
          <w:t>б) субъекта управления +</w:t>
        </w:r>
        <w:r>
          <w:rPr>
            <w:rFonts w:ascii="Helvetica" w:hAnsi="Helvetica" w:cs="Helvetica"/>
            <w:color w:val="333333"/>
          </w:rPr>
          <w:br/>
          <w:t>в) объекта управления</w:t>
        </w:r>
      </w:ins>
    </w:p>
    <w:p w:rsidR="00C72092" w:rsidRDefault="00C72092" w:rsidP="00C72092">
      <w:pPr>
        <w:pStyle w:val="a3"/>
        <w:shd w:val="clear" w:color="auto" w:fill="FFFFFF"/>
        <w:spacing w:before="0" w:beforeAutospacing="0" w:after="375" w:afterAutospacing="0" w:line="360" w:lineRule="atLeast"/>
        <w:rPr>
          <w:ins w:id="47" w:author="Unknown"/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lastRenderedPageBreak/>
        <w:t>10</w:t>
      </w:r>
      <w:ins w:id="48" w:author="Unknown">
        <w:r>
          <w:rPr>
            <w:rFonts w:ascii="Helvetica" w:hAnsi="Helvetica" w:cs="Helvetica"/>
            <w:color w:val="333333"/>
          </w:rPr>
          <w:t>. Учет фактора времени в некоторых случаях заставляет руководителей опираться на:</w:t>
        </w:r>
        <w:r>
          <w:rPr>
            <w:rFonts w:ascii="Helvetica" w:hAnsi="Helvetica" w:cs="Helvetica"/>
            <w:color w:val="333333"/>
          </w:rPr>
          <w:br/>
          <w:t>а) консультации у специалистов</w:t>
        </w:r>
        <w:r>
          <w:rPr>
            <w:rFonts w:ascii="Helvetica" w:hAnsi="Helvetica" w:cs="Helvetica"/>
            <w:color w:val="333333"/>
          </w:rPr>
          <w:br/>
          <w:t>б) научные методы принятия решений</w:t>
        </w:r>
        <w:r>
          <w:rPr>
            <w:rFonts w:ascii="Helvetica" w:hAnsi="Helvetica" w:cs="Helvetica"/>
            <w:color w:val="333333"/>
          </w:rPr>
          <w:br/>
          <w:t>в) суждение или даже интуицию +</w:t>
        </w:r>
      </w:ins>
    </w:p>
    <w:p w:rsidR="00C72092" w:rsidRDefault="00C72092" w:rsidP="00C72092">
      <w:pPr>
        <w:pStyle w:val="a3"/>
        <w:shd w:val="clear" w:color="auto" w:fill="FFFFFF"/>
        <w:spacing w:before="0" w:beforeAutospacing="0" w:after="375" w:afterAutospacing="0" w:line="360" w:lineRule="atLeast"/>
        <w:rPr>
          <w:ins w:id="49" w:author="Unknown"/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11</w:t>
      </w:r>
      <w:ins w:id="50" w:author="Unknown">
        <w:r>
          <w:rPr>
            <w:rFonts w:ascii="Helvetica" w:hAnsi="Helvetica" w:cs="Helvetica"/>
            <w:color w:val="333333"/>
          </w:rPr>
          <w:t>. Строгое соблюдение субъектом управления тех прав и полномочий, которые ему предоставлены высшим уровнем управления:</w:t>
        </w:r>
        <w:r>
          <w:rPr>
            <w:rFonts w:ascii="Helvetica" w:hAnsi="Helvetica" w:cs="Helvetica"/>
            <w:color w:val="333333"/>
          </w:rPr>
          <w:br/>
          <w:t>а) необходимая полнота содержания решения</w:t>
        </w:r>
        <w:r>
          <w:rPr>
            <w:rFonts w:ascii="Helvetica" w:hAnsi="Helvetica" w:cs="Helvetica"/>
            <w:color w:val="333333"/>
          </w:rPr>
          <w:br/>
          <w:t>б) полномочность решения +</w:t>
        </w:r>
        <w:r>
          <w:rPr>
            <w:rFonts w:ascii="Helvetica" w:hAnsi="Helvetica" w:cs="Helvetica"/>
            <w:color w:val="333333"/>
          </w:rPr>
          <w:br/>
          <w:t>в) всесторонняя обоснованность решения</w:t>
        </w:r>
      </w:ins>
    </w:p>
    <w:p w:rsidR="00C72092" w:rsidRDefault="00C72092" w:rsidP="00C72092">
      <w:pPr>
        <w:pStyle w:val="a3"/>
        <w:shd w:val="clear" w:color="auto" w:fill="FFFFFF"/>
        <w:spacing w:before="0" w:beforeAutospacing="0" w:after="375" w:afterAutospacing="0" w:line="360" w:lineRule="atLeast"/>
        <w:rPr>
          <w:ins w:id="51" w:author="Unknown"/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12</w:t>
      </w:r>
      <w:ins w:id="52" w:author="Unknown">
        <w:r>
          <w:rPr>
            <w:rFonts w:ascii="Helvetica" w:hAnsi="Helvetica" w:cs="Helvetica"/>
            <w:color w:val="333333"/>
          </w:rPr>
          <w:t>. Состоянию, когда в результате деятельности фирма рискует частью или всей величиной чистой прибыли, соответствует область:</w:t>
        </w:r>
        <w:r>
          <w:rPr>
            <w:rFonts w:ascii="Helvetica" w:hAnsi="Helvetica" w:cs="Helvetica"/>
            <w:color w:val="333333"/>
          </w:rPr>
          <w:br/>
          <w:t>а) минимального риска +</w:t>
        </w:r>
        <w:r>
          <w:rPr>
            <w:rFonts w:ascii="Helvetica" w:hAnsi="Helvetica" w:cs="Helvetica"/>
            <w:color w:val="333333"/>
          </w:rPr>
          <w:br/>
          <w:t>б) приемлемого риска</w:t>
        </w:r>
        <w:r>
          <w:rPr>
            <w:rFonts w:ascii="Helvetica" w:hAnsi="Helvetica" w:cs="Helvetica"/>
            <w:color w:val="333333"/>
          </w:rPr>
          <w:br/>
          <w:t>в) повышенного риска</w:t>
        </w:r>
      </w:ins>
    </w:p>
    <w:p w:rsidR="00C72092" w:rsidRDefault="00C72092" w:rsidP="00C72092">
      <w:pPr>
        <w:pStyle w:val="a3"/>
        <w:shd w:val="clear" w:color="auto" w:fill="FFFFFF"/>
        <w:spacing w:before="0" w:beforeAutospacing="0" w:after="375" w:afterAutospacing="0" w:line="360" w:lineRule="atLeast"/>
        <w:rPr>
          <w:ins w:id="53" w:author="Unknown"/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13</w:t>
      </w:r>
      <w:ins w:id="54" w:author="Unknown">
        <w:r>
          <w:rPr>
            <w:rFonts w:ascii="Helvetica" w:hAnsi="Helvetica" w:cs="Helvetica"/>
            <w:color w:val="333333"/>
          </w:rPr>
          <w:t>. Проблемы, в которых не всегда просматриваются условия, факторы, причинно-следственные связи:</w:t>
        </w:r>
        <w:r>
          <w:rPr>
            <w:rFonts w:ascii="Helvetica" w:hAnsi="Helvetica" w:cs="Helvetica"/>
            <w:color w:val="333333"/>
          </w:rPr>
          <w:br/>
          <w:t>а) хорошо структурированные проблемы</w:t>
        </w:r>
        <w:r>
          <w:rPr>
            <w:rFonts w:ascii="Helvetica" w:hAnsi="Helvetica" w:cs="Helvetica"/>
            <w:color w:val="333333"/>
          </w:rPr>
          <w:br/>
          <w:t>б) неструктурированные проблемы</w:t>
        </w:r>
        <w:r>
          <w:rPr>
            <w:rFonts w:ascii="Helvetica" w:hAnsi="Helvetica" w:cs="Helvetica"/>
            <w:color w:val="333333"/>
          </w:rPr>
          <w:br/>
          <w:t>в) слабо структурированные проблемы +</w:t>
        </w:r>
      </w:ins>
    </w:p>
    <w:p w:rsidR="00C72092" w:rsidRDefault="00C72092" w:rsidP="00C72092">
      <w:pPr>
        <w:pStyle w:val="a3"/>
        <w:shd w:val="clear" w:color="auto" w:fill="FFFFFF"/>
        <w:spacing w:before="0" w:beforeAutospacing="0" w:after="375" w:afterAutospacing="0" w:line="360" w:lineRule="atLeast"/>
        <w:rPr>
          <w:ins w:id="55" w:author="Unknown"/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14</w:t>
      </w:r>
      <w:ins w:id="56" w:author="Unknown">
        <w:r>
          <w:rPr>
            <w:rFonts w:ascii="Helvetica" w:hAnsi="Helvetica" w:cs="Helvetica"/>
            <w:color w:val="333333"/>
          </w:rPr>
          <w:t>. Все виды рисков, связанные с конкурентной инвестицией, относятся к таким рискам:</w:t>
        </w:r>
        <w:r>
          <w:rPr>
            <w:rFonts w:ascii="Helvetica" w:hAnsi="Helvetica" w:cs="Helvetica"/>
            <w:color w:val="333333"/>
          </w:rPr>
          <w:br/>
          <w:t>а) несистематическим +</w:t>
        </w:r>
        <w:r>
          <w:rPr>
            <w:rFonts w:ascii="Helvetica" w:hAnsi="Helvetica" w:cs="Helvetica"/>
            <w:color w:val="333333"/>
          </w:rPr>
          <w:br/>
          <w:t>б) систематическим</w:t>
        </w:r>
        <w:r>
          <w:rPr>
            <w:rFonts w:ascii="Helvetica" w:hAnsi="Helvetica" w:cs="Helvetica"/>
            <w:color w:val="333333"/>
          </w:rPr>
          <w:br/>
          <w:t>в) спекулятивным</w:t>
        </w:r>
      </w:ins>
    </w:p>
    <w:p w:rsidR="00C72092" w:rsidRDefault="00C72092" w:rsidP="00C72092">
      <w:pPr>
        <w:pStyle w:val="a3"/>
        <w:shd w:val="clear" w:color="auto" w:fill="FFFFFF"/>
        <w:spacing w:before="0" w:beforeAutospacing="0" w:after="375" w:afterAutospacing="0" w:line="360" w:lineRule="atLeast"/>
        <w:rPr>
          <w:ins w:id="57" w:author="Unknown"/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15</w:t>
      </w:r>
      <w:ins w:id="58" w:author="Unknown">
        <w:r>
          <w:rPr>
            <w:rFonts w:ascii="Helvetica" w:hAnsi="Helvetica" w:cs="Helvetica"/>
            <w:color w:val="333333"/>
          </w:rPr>
          <w:t>. Изначально определяет действия человека и влияет на принимаемые им решения его:</w:t>
        </w:r>
        <w:r>
          <w:rPr>
            <w:rFonts w:ascii="Helvetica" w:hAnsi="Helvetica" w:cs="Helvetica"/>
            <w:color w:val="333333"/>
          </w:rPr>
          <w:br/>
          <w:t>а) интересы</w:t>
        </w:r>
        <w:r>
          <w:rPr>
            <w:rFonts w:ascii="Helvetica" w:hAnsi="Helvetica" w:cs="Helvetica"/>
            <w:color w:val="333333"/>
          </w:rPr>
          <w:br/>
          <w:t>б) система ценностей +</w:t>
        </w:r>
        <w:r>
          <w:rPr>
            <w:rFonts w:ascii="Helvetica" w:hAnsi="Helvetica" w:cs="Helvetica"/>
            <w:color w:val="333333"/>
          </w:rPr>
          <w:br/>
          <w:t>в) свобода воли</w:t>
        </w:r>
      </w:ins>
    </w:p>
    <w:p w:rsidR="007A0DD9" w:rsidRPr="007A0DD9" w:rsidRDefault="007A0DD9" w:rsidP="007A0DD9">
      <w:pPr>
        <w:shd w:val="clear" w:color="auto" w:fill="FFFFFF"/>
        <w:spacing w:before="100" w:beforeAutospacing="1" w:after="150" w:line="495" w:lineRule="atLeast"/>
        <w:textAlignment w:val="baseline"/>
        <w:outlineLvl w:val="0"/>
        <w:rPr>
          <w:rFonts w:ascii="Arial" w:eastAsia="Times New Roman" w:hAnsi="Arial" w:cs="Arial"/>
          <w:color w:val="000000"/>
          <w:kern w:val="36"/>
          <w:sz w:val="42"/>
          <w:szCs w:val="42"/>
          <w:lang w:eastAsia="ru-RU"/>
        </w:rPr>
      </w:pPr>
      <w:r w:rsidRPr="007A0DD9">
        <w:rPr>
          <w:rFonts w:ascii="Arial" w:eastAsia="Times New Roman" w:hAnsi="Arial" w:cs="Arial"/>
          <w:color w:val="000000"/>
          <w:kern w:val="36"/>
          <w:sz w:val="42"/>
          <w:szCs w:val="42"/>
          <w:lang w:eastAsia="ru-RU"/>
        </w:rPr>
        <w:t>Психология менеджмента тест с ответами</w:t>
      </w:r>
    </w:p>
    <w:p w:rsidR="007A0DD9" w:rsidRDefault="007A0DD9" w:rsidP="007A0DD9">
      <w:pPr>
        <w:shd w:val="clear" w:color="auto" w:fill="FFFFFF"/>
        <w:spacing w:after="375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1 вариант</w:t>
      </w:r>
    </w:p>
    <w:p w:rsidR="007A0DD9" w:rsidRPr="007A0DD9" w:rsidRDefault="007A0DD9" w:rsidP="007A0DD9">
      <w:pPr>
        <w:shd w:val="clear" w:color="auto" w:fill="FFFFFF"/>
        <w:spacing w:after="375" w:line="360" w:lineRule="atLeast"/>
        <w:textAlignment w:val="baseline"/>
        <w:rPr>
          <w:ins w:id="59" w:author="Unknown"/>
          <w:rFonts w:ascii="Arial" w:eastAsia="Times New Roman" w:hAnsi="Arial" w:cs="Arial"/>
          <w:color w:val="000000"/>
          <w:sz w:val="24"/>
          <w:szCs w:val="24"/>
          <w:lang w:eastAsia="ru-RU"/>
        </w:rPr>
      </w:pPr>
      <w:ins w:id="60" w:author="Unknown"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lastRenderedPageBreak/>
          <w:t>1. Автор позитивистско-социологической концепции власти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К. Маркс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М. Вебер +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З. Фрейд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П. Сорокин</w:t>
        </w:r>
      </w:ins>
    </w:p>
    <w:p w:rsidR="007A0DD9" w:rsidRPr="007A0DD9" w:rsidRDefault="007A0DD9" w:rsidP="007A0DD9">
      <w:pPr>
        <w:shd w:val="clear" w:color="auto" w:fill="FFFFFF"/>
        <w:spacing w:after="375" w:line="360" w:lineRule="atLeast"/>
        <w:textAlignment w:val="baseline"/>
        <w:rPr>
          <w:ins w:id="61" w:author="Unknown"/>
          <w:rFonts w:ascii="Arial" w:eastAsia="Times New Roman" w:hAnsi="Arial" w:cs="Arial"/>
          <w:color w:val="000000"/>
          <w:sz w:val="24"/>
          <w:szCs w:val="24"/>
          <w:lang w:eastAsia="ru-RU"/>
        </w:rPr>
      </w:pPr>
      <w:ins w:id="62" w:author="Unknown"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 xml:space="preserve">2. </w:t>
        </w:r>
        <w:proofErr w:type="gramStart"/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Активный</w:t>
        </w:r>
        <w:proofErr w:type="gramEnd"/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, импульсивный, агрессивный, изменчивый… это черты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Холерика +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Флегматика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Сангвиника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Меланхолика</w:t>
        </w:r>
      </w:ins>
    </w:p>
    <w:p w:rsidR="007A0DD9" w:rsidRPr="007A0DD9" w:rsidRDefault="007A0DD9" w:rsidP="007A0DD9">
      <w:pPr>
        <w:shd w:val="clear" w:color="auto" w:fill="FFFFFF"/>
        <w:spacing w:after="375" w:line="360" w:lineRule="atLeast"/>
        <w:textAlignment w:val="baseline"/>
        <w:rPr>
          <w:ins w:id="63" w:author="Unknown"/>
          <w:rFonts w:ascii="Arial" w:eastAsia="Times New Roman" w:hAnsi="Arial" w:cs="Arial"/>
          <w:color w:val="000000"/>
          <w:sz w:val="24"/>
          <w:szCs w:val="24"/>
          <w:lang w:eastAsia="ru-RU"/>
        </w:rPr>
      </w:pPr>
      <w:ins w:id="64" w:author="Unknown"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3. Большая самостоятельность подчиненных, достоинство …… стиля руководства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Директивного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Пассивного +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Демократического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Коллегиального</w:t>
        </w:r>
      </w:ins>
    </w:p>
    <w:p w:rsidR="007A0DD9" w:rsidRPr="007A0DD9" w:rsidRDefault="007A0DD9" w:rsidP="007A0DD9">
      <w:pPr>
        <w:shd w:val="clear" w:color="auto" w:fill="FFFFFF"/>
        <w:spacing w:after="375" w:line="360" w:lineRule="atLeast"/>
        <w:textAlignment w:val="baseline"/>
        <w:rPr>
          <w:ins w:id="65" w:author="Unknown"/>
          <w:rFonts w:ascii="Arial" w:eastAsia="Times New Roman" w:hAnsi="Arial" w:cs="Arial"/>
          <w:color w:val="000000"/>
          <w:sz w:val="24"/>
          <w:szCs w:val="24"/>
          <w:lang w:eastAsia="ru-RU"/>
        </w:rPr>
      </w:pPr>
      <w:ins w:id="66" w:author="Unknown"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4. В переводе с греческого означает «отпечаток»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Темперамент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Характер +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Задатки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Способности</w:t>
        </w:r>
      </w:ins>
    </w:p>
    <w:p w:rsidR="007A0DD9" w:rsidRPr="007A0DD9" w:rsidRDefault="007A0DD9" w:rsidP="007A0DD9">
      <w:pPr>
        <w:shd w:val="clear" w:color="auto" w:fill="FFFFFF"/>
        <w:spacing w:after="375" w:line="360" w:lineRule="atLeast"/>
        <w:textAlignment w:val="baseline"/>
        <w:rPr>
          <w:ins w:id="67" w:author="Unknown"/>
          <w:rFonts w:ascii="Arial" w:eastAsia="Times New Roman" w:hAnsi="Arial" w:cs="Arial"/>
          <w:color w:val="000000"/>
          <w:sz w:val="24"/>
          <w:szCs w:val="24"/>
          <w:lang w:eastAsia="ru-RU"/>
        </w:rPr>
      </w:pPr>
      <w:ins w:id="68" w:author="Unknown"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5. Вид общения, в основе которого лежат противоречия, это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Диспут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Разногласия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Конфликт</w:t>
        </w:r>
        <w:proofErr w:type="gramStart"/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 xml:space="preserve"> +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Н</w:t>
        </w:r>
        <w:proofErr w:type="gramEnd"/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е совместимость</w:t>
        </w:r>
      </w:ins>
    </w:p>
    <w:p w:rsidR="007A0DD9" w:rsidRPr="007A0DD9" w:rsidRDefault="007A0DD9" w:rsidP="007A0DD9">
      <w:pPr>
        <w:shd w:val="clear" w:color="auto" w:fill="FFFFFF"/>
        <w:spacing w:after="375" w:line="360" w:lineRule="atLeast"/>
        <w:textAlignment w:val="baseline"/>
        <w:rPr>
          <w:ins w:id="69" w:author="Unknown"/>
          <w:rFonts w:ascii="Arial" w:eastAsia="Times New Roman" w:hAnsi="Arial" w:cs="Arial"/>
          <w:color w:val="000000"/>
          <w:sz w:val="24"/>
          <w:szCs w:val="24"/>
          <w:lang w:eastAsia="ru-RU"/>
        </w:rPr>
      </w:pPr>
      <w:ins w:id="70" w:author="Unknown"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6. Джордж Келли является представителем: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когнитивного направления в психологии +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гуманистической психологии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концепции психики личности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</w:r>
        <w:proofErr w:type="spellStart"/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бихевиористского</w:t>
        </w:r>
        <w:proofErr w:type="spellEnd"/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 xml:space="preserve"> направления в психологии</w:t>
        </w:r>
      </w:ins>
    </w:p>
    <w:p w:rsidR="007A0DD9" w:rsidRPr="007A0DD9" w:rsidRDefault="007A0DD9" w:rsidP="007A0DD9">
      <w:pPr>
        <w:shd w:val="clear" w:color="auto" w:fill="FFFFFF"/>
        <w:spacing w:after="375" w:line="360" w:lineRule="atLeast"/>
        <w:textAlignment w:val="baseline"/>
        <w:rPr>
          <w:ins w:id="71" w:author="Unknown"/>
          <w:rFonts w:ascii="Arial" w:eastAsia="Times New Roman" w:hAnsi="Arial" w:cs="Arial"/>
          <w:color w:val="000000"/>
          <w:sz w:val="24"/>
          <w:szCs w:val="24"/>
          <w:lang w:eastAsia="ru-RU"/>
        </w:rPr>
      </w:pPr>
      <w:ins w:id="72" w:author="Unknown"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7. Если человек при общении ориентируется только на права и обязанности, которые ему диктует его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социальное положение, и игнорирует свои личностные особенности, то мы имеем дело с … общением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lastRenderedPageBreak/>
          <w:t>Деловым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Ролевым +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Межличностным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Личностным</w:t>
        </w:r>
      </w:ins>
    </w:p>
    <w:p w:rsidR="007A0DD9" w:rsidRPr="007A0DD9" w:rsidRDefault="007A0DD9" w:rsidP="007A0DD9">
      <w:pPr>
        <w:shd w:val="clear" w:color="auto" w:fill="FFFFFF"/>
        <w:spacing w:after="375" w:line="360" w:lineRule="atLeast"/>
        <w:textAlignment w:val="baseline"/>
        <w:rPr>
          <w:ins w:id="73" w:author="Unknown"/>
          <w:rFonts w:ascii="Arial" w:eastAsia="Times New Roman" w:hAnsi="Arial" w:cs="Arial"/>
          <w:color w:val="000000"/>
          <w:sz w:val="24"/>
          <w:szCs w:val="24"/>
          <w:lang w:eastAsia="ru-RU"/>
        </w:rPr>
      </w:pPr>
      <w:ins w:id="74" w:author="Unknown"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8. Заслуга выделения двух базовых типов организации личности (интроверт и экстраверт) принадлежит: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Фрейду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Юнгу +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Скиннеру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</w:r>
        <w:proofErr w:type="spellStart"/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Маслоу</w:t>
        </w:r>
        <w:proofErr w:type="spellEnd"/>
      </w:ins>
    </w:p>
    <w:p w:rsidR="007A0DD9" w:rsidRPr="007A0DD9" w:rsidRDefault="007A0DD9" w:rsidP="007A0DD9">
      <w:pPr>
        <w:shd w:val="clear" w:color="auto" w:fill="FFFFFF"/>
        <w:spacing w:after="375" w:line="360" w:lineRule="atLeast"/>
        <w:textAlignment w:val="baseline"/>
        <w:rPr>
          <w:ins w:id="75" w:author="Unknown"/>
          <w:rFonts w:ascii="Arial" w:eastAsia="Times New Roman" w:hAnsi="Arial" w:cs="Arial"/>
          <w:color w:val="000000"/>
          <w:sz w:val="24"/>
          <w:szCs w:val="24"/>
          <w:lang w:eastAsia="ru-RU"/>
        </w:rPr>
      </w:pPr>
      <w:ins w:id="76" w:author="Unknown"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9. Зигмунд Фрейд указывал на большее влияние: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</w:r>
        <w:proofErr w:type="gramStart"/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подсознания</w:t>
        </w:r>
        <w:proofErr w:type="gramEnd"/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 xml:space="preserve"> на поведение человека +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морали и воспитания на поведение человека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сознания на поведение человека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темперамент на поведение человека</w:t>
        </w:r>
      </w:ins>
    </w:p>
    <w:p w:rsidR="007A0DD9" w:rsidRPr="007A0DD9" w:rsidRDefault="007A0DD9" w:rsidP="007A0DD9">
      <w:pPr>
        <w:shd w:val="clear" w:color="auto" w:fill="FFFFFF"/>
        <w:spacing w:after="375" w:line="360" w:lineRule="atLeast"/>
        <w:textAlignment w:val="baseline"/>
        <w:rPr>
          <w:ins w:id="77" w:author="Unknown"/>
          <w:rFonts w:ascii="Arial" w:eastAsia="Times New Roman" w:hAnsi="Arial" w:cs="Arial"/>
          <w:color w:val="000000"/>
          <w:sz w:val="24"/>
          <w:szCs w:val="24"/>
          <w:lang w:eastAsia="ru-RU"/>
        </w:rPr>
      </w:pPr>
      <w:ins w:id="78" w:author="Unknown"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10. Иерархическую пирамиду потребностей разработал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 xml:space="preserve">К. </w:t>
        </w:r>
        <w:proofErr w:type="spellStart"/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Роджерс</w:t>
        </w:r>
        <w:proofErr w:type="spellEnd"/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 xml:space="preserve">Г. </w:t>
        </w:r>
        <w:proofErr w:type="spellStart"/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Олпорт</w:t>
        </w:r>
        <w:proofErr w:type="spellEnd"/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З. Фрейд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 xml:space="preserve">А. </w:t>
        </w:r>
        <w:proofErr w:type="spellStart"/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Маслоу</w:t>
        </w:r>
        <w:proofErr w:type="spellEnd"/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 xml:space="preserve"> +</w:t>
        </w:r>
      </w:ins>
    </w:p>
    <w:p w:rsidR="007A0DD9" w:rsidRPr="007A0DD9" w:rsidRDefault="007A0DD9" w:rsidP="007A0DD9">
      <w:pPr>
        <w:shd w:val="clear" w:color="auto" w:fill="FFFFFF"/>
        <w:spacing w:after="375" w:line="360" w:lineRule="atLeast"/>
        <w:textAlignment w:val="baseline"/>
        <w:rPr>
          <w:ins w:id="79" w:author="Unknown"/>
          <w:rFonts w:ascii="Arial" w:eastAsia="Times New Roman" w:hAnsi="Arial" w:cs="Arial"/>
          <w:color w:val="000000"/>
          <w:sz w:val="24"/>
          <w:szCs w:val="24"/>
          <w:lang w:eastAsia="ru-RU"/>
        </w:rPr>
      </w:pPr>
      <w:ins w:id="80" w:author="Unknown"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11. Из множества характеристик теория человеческого капитала исследует те, которые</w:t>
        </w:r>
        <w:proofErr w:type="gramStart"/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О</w:t>
        </w:r>
        <w:proofErr w:type="gramEnd"/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пределяют темперамент личности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Определяют деловые качества личности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Определяют способности личности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Влияют на изменение доходов общества, организации, личности +</w:t>
        </w:r>
      </w:ins>
    </w:p>
    <w:p w:rsidR="007A0DD9" w:rsidRPr="007A0DD9" w:rsidRDefault="007A0DD9" w:rsidP="007A0DD9">
      <w:pPr>
        <w:shd w:val="clear" w:color="auto" w:fill="FFFFFF"/>
        <w:spacing w:after="375" w:line="360" w:lineRule="atLeast"/>
        <w:textAlignment w:val="baseline"/>
        <w:rPr>
          <w:ins w:id="81" w:author="Unknown"/>
          <w:rFonts w:ascii="Arial" w:eastAsia="Times New Roman" w:hAnsi="Arial" w:cs="Arial"/>
          <w:color w:val="000000"/>
          <w:sz w:val="24"/>
          <w:szCs w:val="24"/>
          <w:lang w:eastAsia="ru-RU"/>
        </w:rPr>
      </w:pPr>
      <w:ins w:id="82" w:author="Unknown"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12. Интроспекция — это: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метод психологии менеджмента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метод самонаблюдения +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наблюдение за людьми непосредственно в тех условиях, в которых протекает их жизнь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форма наблюдения</w:t>
        </w:r>
      </w:ins>
    </w:p>
    <w:p w:rsidR="007A0DD9" w:rsidRPr="007A0DD9" w:rsidRDefault="007A0DD9" w:rsidP="007A0DD9">
      <w:pPr>
        <w:shd w:val="clear" w:color="auto" w:fill="FFFFFF"/>
        <w:spacing w:after="375" w:line="360" w:lineRule="atLeast"/>
        <w:textAlignment w:val="baseline"/>
        <w:rPr>
          <w:ins w:id="83" w:author="Unknown"/>
          <w:rFonts w:ascii="Arial" w:eastAsia="Times New Roman" w:hAnsi="Arial" w:cs="Arial"/>
          <w:color w:val="000000"/>
          <w:sz w:val="24"/>
          <w:szCs w:val="24"/>
          <w:lang w:eastAsia="ru-RU"/>
        </w:rPr>
      </w:pPr>
      <w:ins w:id="84" w:author="Unknown"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13. Исключительно врожденным свойством нервной системы является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Темперамент +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lastRenderedPageBreak/>
          <w:t>Способности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Характер</w:t>
        </w:r>
        <w:proofErr w:type="gramStart"/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В</w:t>
        </w:r>
        <w:proofErr w:type="gramEnd"/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се ответы верны</w:t>
        </w:r>
      </w:ins>
    </w:p>
    <w:p w:rsidR="007A0DD9" w:rsidRPr="007A0DD9" w:rsidRDefault="007A0DD9" w:rsidP="007A0DD9">
      <w:pPr>
        <w:shd w:val="clear" w:color="auto" w:fill="FFFFFF"/>
        <w:spacing w:after="375" w:line="360" w:lineRule="atLeast"/>
        <w:textAlignment w:val="baseline"/>
        <w:rPr>
          <w:ins w:id="85" w:author="Unknown"/>
          <w:rFonts w:ascii="Arial" w:eastAsia="Times New Roman" w:hAnsi="Arial" w:cs="Arial"/>
          <w:color w:val="000000"/>
          <w:sz w:val="24"/>
          <w:szCs w:val="24"/>
          <w:lang w:eastAsia="ru-RU"/>
        </w:rPr>
      </w:pPr>
      <w:ins w:id="86" w:author="Unknown"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 xml:space="preserve">14. Как были отмечены исследования Г. Беккера в области теории человеческого </w:t>
        </w:r>
        <w:proofErr w:type="gramStart"/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капитала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Было присуждено звание академика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Была</w:t>
        </w:r>
        <w:proofErr w:type="gramEnd"/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 xml:space="preserve"> получена значительная денежная премия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Его именем был назван университет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Ему была вручена Нобелевская премия +</w:t>
        </w:r>
      </w:ins>
    </w:p>
    <w:p w:rsidR="007A0DD9" w:rsidRDefault="007A0DD9" w:rsidP="007A0DD9">
      <w:pPr>
        <w:shd w:val="clear" w:color="auto" w:fill="FFFFFF"/>
        <w:spacing w:after="375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ins w:id="87" w:author="Unknown"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 xml:space="preserve">15. Какие сферы существуют в организации по А. </w:t>
        </w:r>
        <w:proofErr w:type="spellStart"/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Файолю</w:t>
        </w:r>
        <w:proofErr w:type="spellEnd"/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Техническая, гуманитарная и управленческая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Техническая, коммерческая, финансовая, учета, управленческая +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Финансовая, коммерческая и учетная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Коммерческая, социальная, кадровая, управленческая</w:t>
        </w:r>
      </w:ins>
    </w:p>
    <w:p w:rsidR="007A0DD9" w:rsidRPr="007A0DD9" w:rsidRDefault="007A0DD9" w:rsidP="007A0DD9">
      <w:pPr>
        <w:shd w:val="clear" w:color="auto" w:fill="FFFFFF"/>
        <w:spacing w:after="375" w:line="360" w:lineRule="atLeast"/>
        <w:textAlignment w:val="baseline"/>
        <w:rPr>
          <w:ins w:id="88" w:author="Unknown"/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2 вариант</w:t>
      </w:r>
    </w:p>
    <w:p w:rsidR="007A0DD9" w:rsidRPr="007A0DD9" w:rsidRDefault="007A0DD9" w:rsidP="007A0DD9">
      <w:pPr>
        <w:shd w:val="clear" w:color="auto" w:fill="FFFFFF"/>
        <w:spacing w:after="375" w:line="360" w:lineRule="atLeast"/>
        <w:textAlignment w:val="baseline"/>
        <w:rPr>
          <w:ins w:id="89" w:author="Unknown"/>
          <w:rFonts w:ascii="Arial" w:eastAsia="Times New Roman" w:hAnsi="Arial" w:cs="Arial"/>
          <w:color w:val="000000"/>
          <w:sz w:val="24"/>
          <w:szCs w:val="24"/>
          <w:lang w:eastAsia="ru-RU"/>
        </w:rPr>
      </w:pPr>
      <w:ins w:id="90" w:author="Unknown"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 xml:space="preserve">1 </w:t>
        </w:r>
        <w:proofErr w:type="gramStart"/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Контактный</w:t>
        </w:r>
        <w:proofErr w:type="gramEnd"/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, непринужденный, жизнерадостный и открытый… это черты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Холерика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Флегматика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Сангвиника +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Меланхолика</w:t>
        </w:r>
      </w:ins>
    </w:p>
    <w:p w:rsidR="007A0DD9" w:rsidRPr="007A0DD9" w:rsidRDefault="007A0DD9" w:rsidP="007A0DD9">
      <w:pPr>
        <w:shd w:val="clear" w:color="auto" w:fill="FFFFFF"/>
        <w:spacing w:after="375" w:line="360" w:lineRule="atLeast"/>
        <w:textAlignment w:val="baseline"/>
        <w:rPr>
          <w:ins w:id="91" w:author="Unknown"/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ins w:id="92" w:author="Unknown"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. Креативность это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Способность создавать и находить новые оригинальные идеи, отклоняясь от принятых схем мышления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Способности личности, характеризующиеся готовностью к принятию и созданию принципиально новых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идей</w:t>
        </w:r>
        <w:proofErr w:type="gramStart"/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В</w:t>
        </w:r>
        <w:proofErr w:type="gramEnd"/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се утверждения верны +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Это процесс преодоления косности в мышлении, чувствах, общении</w:t>
        </w:r>
      </w:ins>
    </w:p>
    <w:p w:rsidR="007A0DD9" w:rsidRPr="007A0DD9" w:rsidRDefault="007A0DD9" w:rsidP="007A0DD9">
      <w:pPr>
        <w:shd w:val="clear" w:color="auto" w:fill="FFFFFF"/>
        <w:spacing w:after="375" w:line="360" w:lineRule="atLeast"/>
        <w:textAlignment w:val="baseline"/>
        <w:rPr>
          <w:ins w:id="93" w:author="Unknown"/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</w:t>
      </w:r>
      <w:ins w:id="94" w:author="Unknown"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 xml:space="preserve"> Кто </w:t>
        </w:r>
        <w:proofErr w:type="gramStart"/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разработал теорию человеческий капитала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А. Смит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Т. Шульц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Все перечисленные ученые имеют</w:t>
        </w:r>
        <w:proofErr w:type="gramEnd"/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 xml:space="preserve"> к теории отношение +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Г. Беккер</w:t>
        </w:r>
      </w:ins>
    </w:p>
    <w:p w:rsidR="007A0DD9" w:rsidRPr="007A0DD9" w:rsidRDefault="007A0DD9" w:rsidP="007A0DD9">
      <w:pPr>
        <w:shd w:val="clear" w:color="auto" w:fill="FFFFFF"/>
        <w:spacing w:after="375" w:line="360" w:lineRule="atLeast"/>
        <w:textAlignment w:val="baseline"/>
        <w:rPr>
          <w:ins w:id="95" w:author="Unknown"/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4.</w:t>
      </w:r>
      <w:ins w:id="96" w:author="Unknown"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. Личное влияние человека на коллектив, которое он приобретает своим трудом, профессиональными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знаниями, организаторскими способностями, нововведениями, умением работать с людьми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Харизма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Авторитет +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Лидерство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Руководство</w:t>
        </w:r>
      </w:ins>
    </w:p>
    <w:p w:rsidR="007A0DD9" w:rsidRPr="007A0DD9" w:rsidRDefault="007A0DD9" w:rsidP="007A0DD9">
      <w:pPr>
        <w:shd w:val="clear" w:color="auto" w:fill="FFFFFF"/>
        <w:spacing w:after="375" w:line="360" w:lineRule="atLeast"/>
        <w:textAlignment w:val="baseline"/>
        <w:rPr>
          <w:ins w:id="97" w:author="Unknown"/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</w:t>
      </w:r>
      <w:ins w:id="98" w:author="Unknown"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 xml:space="preserve"> Личность, чьи установки и ориентации считаются эталоном для всех или большинства членов группы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Авторитетный член группы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Лидер +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Руководитель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</w:r>
        <w:proofErr w:type="spellStart"/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Высокостатусный</w:t>
        </w:r>
        <w:proofErr w:type="spellEnd"/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 xml:space="preserve"> член группы</w:t>
        </w:r>
      </w:ins>
    </w:p>
    <w:p w:rsidR="007A0DD9" w:rsidRPr="007A0DD9" w:rsidRDefault="007A0DD9" w:rsidP="007A0DD9">
      <w:pPr>
        <w:shd w:val="clear" w:color="auto" w:fill="FFFFFF"/>
        <w:spacing w:after="375" w:line="360" w:lineRule="atLeast"/>
        <w:textAlignment w:val="baseline"/>
        <w:rPr>
          <w:ins w:id="99" w:author="Unknown"/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</w:t>
      </w:r>
      <w:ins w:id="100" w:author="Unknown"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. Методами психологии являются: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тестирование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наблюдение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эксперимент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все ответы верны +</w:t>
        </w:r>
      </w:ins>
    </w:p>
    <w:p w:rsidR="007A0DD9" w:rsidRPr="007A0DD9" w:rsidRDefault="007A0DD9" w:rsidP="007A0DD9">
      <w:pPr>
        <w:shd w:val="clear" w:color="auto" w:fill="FFFFFF"/>
        <w:spacing w:after="375" w:line="360" w:lineRule="atLeast"/>
        <w:textAlignment w:val="baseline"/>
        <w:rPr>
          <w:ins w:id="101" w:author="Unknown"/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</w:t>
      </w:r>
      <w:ins w:id="102" w:author="Unknown"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 xml:space="preserve"> Методы управления, основанные на дисциплине, четкой субординации и строгой регламентации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деятельности, характерные для формальных организаций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Административные +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Законодательные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социально-психологические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экономические</w:t>
        </w:r>
      </w:ins>
    </w:p>
    <w:p w:rsidR="007A0DD9" w:rsidRPr="007A0DD9" w:rsidRDefault="007A0DD9" w:rsidP="007A0DD9">
      <w:pPr>
        <w:shd w:val="clear" w:color="auto" w:fill="FFFFFF"/>
        <w:spacing w:after="375" w:line="360" w:lineRule="atLeast"/>
        <w:textAlignment w:val="baseline"/>
        <w:rPr>
          <w:ins w:id="103" w:author="Unknown"/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8.</w:t>
      </w:r>
      <w:ins w:id="104" w:author="Unknown"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. Наука о всеобщих законах развития природы, общества, человека и мышления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Этика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Логика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Диалектика +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Социология</w:t>
        </w:r>
      </w:ins>
    </w:p>
    <w:p w:rsidR="007A0DD9" w:rsidRPr="007A0DD9" w:rsidRDefault="007A0DD9" w:rsidP="007A0DD9">
      <w:pPr>
        <w:shd w:val="clear" w:color="auto" w:fill="FFFFFF"/>
        <w:spacing w:after="375" w:line="360" w:lineRule="atLeast"/>
        <w:textAlignment w:val="baseline"/>
        <w:rPr>
          <w:ins w:id="105" w:author="Unknown"/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9.</w:t>
      </w:r>
      <w:ins w:id="106" w:author="Unknown"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Немногочисленная по составу группа, члены которой объединены общей деятельностью или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</w:r>
        <w:proofErr w:type="gramStart"/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находятся в непосредственном контакте называется</w:t>
        </w:r>
        <w:proofErr w:type="gramEnd"/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Коллектив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lastRenderedPageBreak/>
          <w:t>Малая социальная группа +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Отдел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Организация</w:t>
        </w:r>
      </w:ins>
    </w:p>
    <w:p w:rsidR="007A0DD9" w:rsidRPr="007A0DD9" w:rsidRDefault="007A0DD9" w:rsidP="007A0DD9">
      <w:pPr>
        <w:shd w:val="clear" w:color="auto" w:fill="FFFFFF"/>
        <w:spacing w:after="375" w:line="360" w:lineRule="atLeast"/>
        <w:textAlignment w:val="baseline"/>
        <w:rPr>
          <w:ins w:id="107" w:author="Unknown"/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10</w:t>
      </w:r>
      <w:ins w:id="108" w:author="Unknown"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. Низким уровнем психической активности, замедленностью движений, быстрой утомляемостью,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высокой ранимостью характеризуется: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Сангвиник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Холерик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Флегматик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Меланхолик +</w:t>
        </w:r>
      </w:ins>
    </w:p>
    <w:p w:rsidR="007A0DD9" w:rsidRPr="007A0DD9" w:rsidRDefault="007A0DD9" w:rsidP="007A0DD9">
      <w:pPr>
        <w:shd w:val="clear" w:color="auto" w:fill="FFFFFF"/>
        <w:spacing w:after="375" w:line="360" w:lineRule="atLeast"/>
        <w:textAlignment w:val="baseline"/>
        <w:rPr>
          <w:ins w:id="109" w:author="Unknown"/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11.</w:t>
      </w:r>
      <w:ins w:id="110" w:author="Unknown"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 xml:space="preserve"> Общие ценности, убеждения, разделяемые и принимаемые членами организации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правила внутреннего распорядка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устав организации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корпоративная культура +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должностные обязанности</w:t>
        </w:r>
      </w:ins>
    </w:p>
    <w:p w:rsidR="007A0DD9" w:rsidRPr="007A0DD9" w:rsidRDefault="007A0DD9" w:rsidP="007A0DD9">
      <w:pPr>
        <w:shd w:val="clear" w:color="auto" w:fill="FFFFFF"/>
        <w:spacing w:after="375" w:line="360" w:lineRule="atLeast"/>
        <w:textAlignment w:val="baseline"/>
        <w:rPr>
          <w:ins w:id="111" w:author="Unknown"/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12</w:t>
      </w:r>
      <w:ins w:id="112" w:author="Unknown"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. Определите понятие менеджмента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Менеджмент — вид деятельности по руководству людьми в самых разнообразных организациях</w:t>
        </w:r>
        <w:proofErr w:type="gramStart"/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Э</w:t>
        </w:r>
        <w:proofErr w:type="gramEnd"/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то область знания, помогающего осуществить управленческую функцию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Все ответы верны +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Определенная категория людей, осуществляющих работу по управлению</w:t>
        </w:r>
      </w:ins>
    </w:p>
    <w:p w:rsidR="007A0DD9" w:rsidRPr="007A0DD9" w:rsidRDefault="007A0DD9" w:rsidP="007A0DD9">
      <w:pPr>
        <w:shd w:val="clear" w:color="auto" w:fill="FFFFFF"/>
        <w:spacing w:after="375" w:line="360" w:lineRule="atLeast"/>
        <w:textAlignment w:val="baseline"/>
        <w:rPr>
          <w:ins w:id="113" w:author="Unknown"/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13</w:t>
      </w:r>
      <w:ins w:id="114" w:author="Unknown"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. Основатель «школы научного менеджмента»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 xml:space="preserve">Э. </w:t>
        </w:r>
        <w:proofErr w:type="spellStart"/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Майо</w:t>
        </w:r>
        <w:proofErr w:type="spellEnd"/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Ф. Тейлор +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М. Вебер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 xml:space="preserve">Д. </w:t>
        </w:r>
        <w:proofErr w:type="spellStart"/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Макгрегор</w:t>
        </w:r>
        <w:proofErr w:type="spellEnd"/>
      </w:ins>
    </w:p>
    <w:p w:rsidR="007A0DD9" w:rsidRPr="007A0DD9" w:rsidRDefault="007A0DD9" w:rsidP="007A0DD9">
      <w:pPr>
        <w:shd w:val="clear" w:color="auto" w:fill="FFFFFF"/>
        <w:spacing w:after="375" w:line="360" w:lineRule="atLeast"/>
        <w:textAlignment w:val="baseline"/>
        <w:rPr>
          <w:ins w:id="115" w:author="Unknown"/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14</w:t>
      </w:r>
      <w:ins w:id="116" w:author="Unknown"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 xml:space="preserve">. Основоположником </w:t>
        </w:r>
        <w:proofErr w:type="spellStart"/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бихейвиоризма</w:t>
        </w:r>
        <w:proofErr w:type="spellEnd"/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 xml:space="preserve"> является: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К. Юнг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 xml:space="preserve">А. </w:t>
        </w:r>
        <w:proofErr w:type="spellStart"/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Маслоу</w:t>
        </w:r>
        <w:proofErr w:type="spellEnd"/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Д.Б. Уотсон +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З. Фрейд</w:t>
        </w:r>
      </w:ins>
    </w:p>
    <w:p w:rsidR="007A0DD9" w:rsidRPr="007A0DD9" w:rsidRDefault="007A0DD9" w:rsidP="007A0DD9">
      <w:pPr>
        <w:shd w:val="clear" w:color="auto" w:fill="FFFFFF"/>
        <w:spacing w:after="375" w:line="360" w:lineRule="atLeast"/>
        <w:textAlignment w:val="baseline"/>
        <w:rPr>
          <w:ins w:id="117" w:author="Unknown"/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15.</w:t>
      </w:r>
      <w:ins w:id="118" w:author="Unknown"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 xml:space="preserve"> Оценка своих способностей, жизненных целей и возможности их достижения, своего места среди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lastRenderedPageBreak/>
          <w:t>других людей…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Взгляд на себя со стороны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Самопознание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Самооценка</w:t>
        </w:r>
        <w:proofErr w:type="gramStart"/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 xml:space="preserve"> +</w:t>
        </w:r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br/>
          <w:t>В</w:t>
        </w:r>
        <w:proofErr w:type="gramEnd"/>
        <w:r w:rsidRPr="007A0DD9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се ответы верны</w:t>
        </w:r>
      </w:ins>
    </w:p>
    <w:p w:rsidR="00700063" w:rsidRPr="00700063" w:rsidRDefault="007A0DD9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00063">
        <w:rPr>
          <w:rFonts w:ascii="Times New Roman" w:hAnsi="Times New Roman" w:cs="Times New Roman"/>
          <w:b/>
          <w:sz w:val="28"/>
          <w:szCs w:val="28"/>
        </w:rPr>
        <w:t>3.2.Контрольно-оценочные материалы для промежуточной аттестации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00063">
        <w:rPr>
          <w:rFonts w:ascii="Times New Roman" w:hAnsi="Times New Roman" w:cs="Times New Roman"/>
          <w:b/>
          <w:sz w:val="28"/>
          <w:szCs w:val="28"/>
        </w:rPr>
        <w:t>по учебной дисциплине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00063" w:rsidRPr="00700063" w:rsidRDefault="00700063" w:rsidP="00700063">
      <w:pPr>
        <w:rPr>
          <w:rFonts w:ascii="Times New Roman" w:hAnsi="Times New Roman" w:cs="Times New Roman"/>
          <w:b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 xml:space="preserve">Перечень  вопросов для подготовки к дифференцированному зачету по дисциплине </w:t>
      </w:r>
      <w:r w:rsidR="004F2F4C">
        <w:rPr>
          <w:rFonts w:ascii="Times New Roman" w:hAnsi="Times New Roman" w:cs="Times New Roman"/>
          <w:sz w:val="28"/>
          <w:szCs w:val="28"/>
        </w:rPr>
        <w:t>Менеджмент</w:t>
      </w:r>
    </w:p>
    <w:p w:rsidR="007A0DD9" w:rsidRDefault="004F2F4C" w:rsidP="007A0DD9">
      <w:pPr>
        <w:pStyle w:val="a3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t xml:space="preserve"> </w:t>
      </w:r>
      <w:r w:rsidR="007A0DD9">
        <w:rPr>
          <w:color w:val="000000"/>
          <w:sz w:val="27"/>
          <w:szCs w:val="27"/>
        </w:rPr>
        <w:t>Понятие и содержание менеджмента</w:t>
      </w:r>
    </w:p>
    <w:p w:rsidR="007A0DD9" w:rsidRDefault="007A0DD9" w:rsidP="007A0DD9">
      <w:pPr>
        <w:pStyle w:val="a3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Цели и задачи управления организациями</w:t>
      </w:r>
    </w:p>
    <w:p w:rsidR="007A0DD9" w:rsidRDefault="007A0DD9" w:rsidP="007A0DD9">
      <w:pPr>
        <w:pStyle w:val="a3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Менеджмент как особый вид профессиональной деятельности</w:t>
      </w:r>
    </w:p>
    <w:p w:rsidR="007A0DD9" w:rsidRDefault="007A0DD9" w:rsidP="007A0DD9">
      <w:pPr>
        <w:pStyle w:val="a3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Особенности управления организациями различных организационно правовых форм</w:t>
      </w:r>
    </w:p>
    <w:p w:rsidR="007A0DD9" w:rsidRDefault="007A0DD9" w:rsidP="007A0DD9">
      <w:pPr>
        <w:pStyle w:val="a3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Характеристика и классификация научных подходов к менеджменту</w:t>
      </w:r>
    </w:p>
    <w:p w:rsidR="007A0DD9" w:rsidRDefault="007A0DD9" w:rsidP="007A0DD9">
      <w:pPr>
        <w:pStyle w:val="a3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Функции менеджмента. Цикл менеджмента.</w:t>
      </w:r>
    </w:p>
    <w:p w:rsidR="007A0DD9" w:rsidRDefault="007A0DD9" w:rsidP="007A0DD9">
      <w:pPr>
        <w:pStyle w:val="a3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Виды менеджмента.</w:t>
      </w:r>
    </w:p>
    <w:p w:rsidR="007A0DD9" w:rsidRDefault="007A0DD9" w:rsidP="007A0DD9">
      <w:pPr>
        <w:pStyle w:val="a3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Взаимосвязь и взаимообусловленность функций управленческого цикла.</w:t>
      </w:r>
    </w:p>
    <w:p w:rsidR="007A0DD9" w:rsidRDefault="007A0DD9" w:rsidP="007A0DD9">
      <w:pPr>
        <w:pStyle w:val="a3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Организация. Определение, значение, признаки организации. Виды организаций.</w:t>
      </w:r>
    </w:p>
    <w:p w:rsidR="007A0DD9" w:rsidRDefault="007A0DD9" w:rsidP="007A0DD9">
      <w:pPr>
        <w:pStyle w:val="a3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Законы организации. Характеристики организации.</w:t>
      </w:r>
    </w:p>
    <w:p w:rsidR="007A0DD9" w:rsidRDefault="007A0DD9" w:rsidP="007A0DD9">
      <w:pPr>
        <w:pStyle w:val="a3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Управленческое решение. Черты управленческого решения.</w:t>
      </w:r>
    </w:p>
    <w:p w:rsidR="007A0DD9" w:rsidRDefault="007A0DD9" w:rsidP="007A0DD9">
      <w:pPr>
        <w:pStyle w:val="a3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Виды управленческих решений.</w:t>
      </w:r>
    </w:p>
    <w:p w:rsidR="007A0DD9" w:rsidRDefault="007A0DD9" w:rsidP="007A0DD9">
      <w:pPr>
        <w:pStyle w:val="a3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Процесс и методы принятия управленческих решений.</w:t>
      </w:r>
    </w:p>
    <w:p w:rsidR="007A0DD9" w:rsidRDefault="007A0DD9" w:rsidP="007A0DD9">
      <w:pPr>
        <w:pStyle w:val="a3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Стадии принятия управленческих решений.</w:t>
      </w:r>
    </w:p>
    <w:p w:rsidR="007A0DD9" w:rsidRDefault="007A0DD9" w:rsidP="007A0DD9">
      <w:pPr>
        <w:pStyle w:val="a3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Цели и задачи стратегического планирования</w:t>
      </w:r>
    </w:p>
    <w:p w:rsidR="007A0DD9" w:rsidRDefault="007A0DD9" w:rsidP="007A0DD9">
      <w:pPr>
        <w:pStyle w:val="a3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Стадии стратегического планирования</w:t>
      </w:r>
    </w:p>
    <w:p w:rsidR="007A0DD9" w:rsidRDefault="007A0DD9" w:rsidP="007A0DD9">
      <w:pPr>
        <w:pStyle w:val="a3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Миссия и цели предприятия</w:t>
      </w:r>
    </w:p>
    <w:p w:rsidR="007A0DD9" w:rsidRDefault="007A0DD9" w:rsidP="007A0DD9">
      <w:pPr>
        <w:pStyle w:val="a3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Анализ стратегических альтернатив</w:t>
      </w:r>
    </w:p>
    <w:p w:rsidR="007A0DD9" w:rsidRDefault="007A0DD9" w:rsidP="007A0DD9">
      <w:pPr>
        <w:pStyle w:val="a3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Мотивация. Определение понятий. Составные элементы мотивации</w:t>
      </w:r>
    </w:p>
    <w:p w:rsidR="007A0DD9" w:rsidRDefault="007A0DD9" w:rsidP="007A0DD9">
      <w:pPr>
        <w:pStyle w:val="a3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Содержательные теории мотивации</w:t>
      </w:r>
    </w:p>
    <w:p w:rsidR="007A0DD9" w:rsidRDefault="007A0DD9" w:rsidP="007A0DD9">
      <w:pPr>
        <w:pStyle w:val="a3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Процессуальные теории мотивации</w:t>
      </w:r>
    </w:p>
    <w:p w:rsidR="007A0DD9" w:rsidRDefault="007A0DD9" w:rsidP="007A0DD9">
      <w:pPr>
        <w:pStyle w:val="a3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Способы мотивации</w:t>
      </w:r>
    </w:p>
    <w:p w:rsidR="007A0DD9" w:rsidRDefault="007A0DD9" w:rsidP="007A0DD9">
      <w:pPr>
        <w:pStyle w:val="a3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Метод «Дерево целей»</w:t>
      </w:r>
    </w:p>
    <w:p w:rsidR="007A0DD9" w:rsidRDefault="007A0DD9" w:rsidP="007A0DD9">
      <w:pPr>
        <w:pStyle w:val="a3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Адаптивные организационные структуры управления</w:t>
      </w:r>
    </w:p>
    <w:p w:rsidR="007A0DD9" w:rsidRDefault="007A0DD9" w:rsidP="007A0DD9">
      <w:pPr>
        <w:pStyle w:val="a3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Понятие риска. Принципы управления рисками</w:t>
      </w:r>
    </w:p>
    <w:p w:rsidR="007A0DD9" w:rsidRDefault="007A0DD9" w:rsidP="007A0DD9">
      <w:pPr>
        <w:pStyle w:val="a3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Функции, цели и задачи управления рисками</w:t>
      </w:r>
    </w:p>
    <w:p w:rsidR="007A0DD9" w:rsidRDefault="007A0DD9" w:rsidP="007A0DD9">
      <w:pPr>
        <w:pStyle w:val="a3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Основные методы управления рисками</w:t>
      </w:r>
    </w:p>
    <w:p w:rsidR="007A0DD9" w:rsidRDefault="007A0DD9" w:rsidP="007A0DD9">
      <w:pPr>
        <w:pStyle w:val="a3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Этапы оценки рисков</w:t>
      </w:r>
    </w:p>
    <w:p w:rsidR="007A0DD9" w:rsidRDefault="007A0DD9" w:rsidP="007A0DD9">
      <w:pPr>
        <w:pStyle w:val="a3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Классификация рисков</w:t>
      </w:r>
    </w:p>
    <w:p w:rsidR="007A0DD9" w:rsidRDefault="007A0DD9" w:rsidP="007A0DD9">
      <w:pPr>
        <w:pStyle w:val="a3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Конфликт.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Классификация конфликтов</w:t>
      </w:r>
    </w:p>
    <w:p w:rsidR="007A0DD9" w:rsidRDefault="007A0DD9" w:rsidP="007A0DD9">
      <w:pPr>
        <w:pStyle w:val="a3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Типы и причины конфликтов</w:t>
      </w:r>
    </w:p>
    <w:p w:rsidR="007A0DD9" w:rsidRDefault="007A0DD9" w:rsidP="007A0DD9">
      <w:pPr>
        <w:pStyle w:val="a3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Тактики поведения в конфликте</w:t>
      </w:r>
    </w:p>
    <w:p w:rsidR="007A0DD9" w:rsidRDefault="007A0DD9" w:rsidP="007A0DD9">
      <w:pPr>
        <w:pStyle w:val="a3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Лидерство, власть и руководство</w:t>
      </w:r>
    </w:p>
    <w:p w:rsidR="007A0DD9" w:rsidRDefault="007A0DD9" w:rsidP="007A0DD9">
      <w:pPr>
        <w:pStyle w:val="a3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Стили управления руководителя</w:t>
      </w:r>
    </w:p>
    <w:p w:rsidR="007A0DD9" w:rsidRDefault="007A0DD9" w:rsidP="007A0DD9">
      <w:pPr>
        <w:pStyle w:val="a3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Форма управленческого поведения</w:t>
      </w:r>
    </w:p>
    <w:p w:rsidR="007A0DD9" w:rsidRDefault="007A0DD9" w:rsidP="007A0DD9">
      <w:pPr>
        <w:pStyle w:val="a3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Понятие и виды делового общения</w:t>
      </w:r>
    </w:p>
    <w:p w:rsidR="007A0DD9" w:rsidRDefault="007A0DD9" w:rsidP="007A0DD9">
      <w:pPr>
        <w:pStyle w:val="a3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Правила построения и ведения деловой беседы</w:t>
      </w:r>
    </w:p>
    <w:p w:rsidR="007A0DD9" w:rsidRDefault="007A0DD9" w:rsidP="007A0DD9">
      <w:pPr>
        <w:pStyle w:val="a3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Практические рекомендации по ведению деловых бесед и переговоров</w:t>
      </w:r>
    </w:p>
    <w:p w:rsidR="007A0DD9" w:rsidRDefault="007A0DD9" w:rsidP="007A0DD9">
      <w:pPr>
        <w:pStyle w:val="a3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Тактическое и текущее планирование</w:t>
      </w:r>
    </w:p>
    <w:p w:rsidR="007A0DD9" w:rsidRDefault="007A0DD9" w:rsidP="007A0DD9">
      <w:pPr>
        <w:pStyle w:val="a3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Организационные структуры предприятия: понятие и виды</w:t>
      </w:r>
    </w:p>
    <w:p w:rsidR="007A0DD9" w:rsidRDefault="007A0DD9" w:rsidP="007A0DD9">
      <w:pPr>
        <w:pStyle w:val="a3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Контроль и его виды, этапы</w:t>
      </w:r>
    </w:p>
    <w:p w:rsidR="007A0DD9" w:rsidRDefault="007A0DD9" w:rsidP="007A0DD9">
      <w:pPr>
        <w:pStyle w:val="a3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Технология и этапы контроля</w:t>
      </w:r>
    </w:p>
    <w:p w:rsidR="007A0DD9" w:rsidRDefault="007A0DD9" w:rsidP="007A0DD9">
      <w:pPr>
        <w:pStyle w:val="a3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Управление конфликтами</w:t>
      </w:r>
    </w:p>
    <w:p w:rsidR="007A0DD9" w:rsidRDefault="007A0DD9" w:rsidP="007A0DD9">
      <w:pPr>
        <w:pStyle w:val="a3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Власть и партнерство</w:t>
      </w:r>
    </w:p>
    <w:p w:rsidR="007A0DD9" w:rsidRDefault="007A0DD9" w:rsidP="007A0DD9">
      <w:pPr>
        <w:pStyle w:val="a3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Содержание процесса управления</w:t>
      </w:r>
    </w:p>
    <w:p w:rsidR="007A0DD9" w:rsidRDefault="007A0DD9" w:rsidP="007A0DD9">
      <w:pPr>
        <w:pStyle w:val="a3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Особенности матричных и проектных организационных структур предприятия</w:t>
      </w:r>
    </w:p>
    <w:p w:rsidR="007A0DD9" w:rsidRDefault="007A0DD9" w:rsidP="007A0DD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7A0DD9" w:rsidRDefault="007A0DD9" w:rsidP="007A0DD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6"/>
          <w:szCs w:val="26"/>
        </w:rPr>
        <w:t>Критерии оценки:</w:t>
      </w:r>
    </w:p>
    <w:p w:rsidR="007A0DD9" w:rsidRDefault="007A0DD9" w:rsidP="007A0DD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7A0DD9" w:rsidRDefault="007A0DD9" w:rsidP="007A0DD9">
      <w:pPr>
        <w:pStyle w:val="a3"/>
        <w:numPr>
          <w:ilvl w:val="0"/>
          <w:numId w:val="15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оценка «отлично» выставляется студенту, если правильных ответов 91 %;</w:t>
      </w:r>
    </w:p>
    <w:p w:rsidR="007A0DD9" w:rsidRDefault="007A0DD9" w:rsidP="007A0DD9">
      <w:pPr>
        <w:pStyle w:val="a3"/>
        <w:numPr>
          <w:ilvl w:val="0"/>
          <w:numId w:val="15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оценка «хорошо»</w:t>
      </w:r>
      <w:proofErr w:type="gramStart"/>
      <w:r>
        <w:rPr>
          <w:color w:val="000000"/>
          <w:sz w:val="26"/>
          <w:szCs w:val="26"/>
        </w:rPr>
        <w:t xml:space="preserve"> ,</w:t>
      </w:r>
      <w:proofErr w:type="gramEnd"/>
      <w:r>
        <w:rPr>
          <w:color w:val="000000"/>
          <w:sz w:val="26"/>
          <w:szCs w:val="26"/>
        </w:rPr>
        <w:t>если правильных ответов- 81-90 %;</w:t>
      </w:r>
    </w:p>
    <w:p w:rsidR="007A0DD9" w:rsidRDefault="007A0DD9" w:rsidP="007A0DD9">
      <w:pPr>
        <w:pStyle w:val="a3"/>
        <w:numPr>
          <w:ilvl w:val="0"/>
          <w:numId w:val="15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оценка «удовлетворительно»</w:t>
      </w:r>
      <w:proofErr w:type="gramStart"/>
      <w:r>
        <w:rPr>
          <w:color w:val="000000"/>
          <w:sz w:val="26"/>
          <w:szCs w:val="26"/>
        </w:rPr>
        <w:t xml:space="preserve"> ,</w:t>
      </w:r>
      <w:proofErr w:type="gramEnd"/>
      <w:r>
        <w:rPr>
          <w:color w:val="000000"/>
          <w:sz w:val="26"/>
          <w:szCs w:val="26"/>
        </w:rPr>
        <w:t xml:space="preserve"> если правильных ответов -71-80 %;</w:t>
      </w:r>
    </w:p>
    <w:p w:rsidR="007A0DD9" w:rsidRDefault="007A0DD9" w:rsidP="007A0DD9">
      <w:pPr>
        <w:pStyle w:val="a3"/>
        <w:numPr>
          <w:ilvl w:val="0"/>
          <w:numId w:val="15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оценка «неудовлетворительно»</w:t>
      </w:r>
      <w:proofErr w:type="gramStart"/>
      <w:r>
        <w:rPr>
          <w:color w:val="000000"/>
          <w:sz w:val="26"/>
          <w:szCs w:val="26"/>
        </w:rPr>
        <w:t xml:space="preserve"> ,</w:t>
      </w:r>
      <w:proofErr w:type="gramEnd"/>
      <w:r>
        <w:rPr>
          <w:color w:val="000000"/>
          <w:sz w:val="26"/>
          <w:szCs w:val="26"/>
        </w:rPr>
        <w:t xml:space="preserve"> если правильных ответов менее 70%.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A0DD9" w:rsidRDefault="00700063" w:rsidP="007A0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5D15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</w:t>
      </w:r>
    </w:p>
    <w:p w:rsidR="00115D15" w:rsidRDefault="004F2F4C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5D15" w:rsidRPr="00115D15">
        <w:rPr>
          <w:rFonts w:ascii="Times New Roman" w:hAnsi="Times New Roman" w:cs="Times New Roman"/>
          <w:sz w:val="28"/>
          <w:szCs w:val="28"/>
        </w:rPr>
        <w:t xml:space="preserve"> Печатные издания </w:t>
      </w:r>
    </w:p>
    <w:p w:rsidR="00115D15" w:rsidRDefault="00115D15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5D15">
        <w:rPr>
          <w:rFonts w:ascii="Times New Roman" w:hAnsi="Times New Roman" w:cs="Times New Roman"/>
          <w:sz w:val="28"/>
          <w:szCs w:val="28"/>
        </w:rPr>
        <w:t xml:space="preserve">1. Драчева Е.Л., </w:t>
      </w:r>
      <w:proofErr w:type="spellStart"/>
      <w:r w:rsidRPr="00115D15">
        <w:rPr>
          <w:rFonts w:ascii="Times New Roman" w:hAnsi="Times New Roman" w:cs="Times New Roman"/>
          <w:sz w:val="28"/>
          <w:szCs w:val="28"/>
        </w:rPr>
        <w:t>Юликов</w:t>
      </w:r>
      <w:proofErr w:type="spellEnd"/>
      <w:r w:rsidRPr="00115D15">
        <w:rPr>
          <w:rFonts w:ascii="Times New Roman" w:hAnsi="Times New Roman" w:cs="Times New Roman"/>
          <w:sz w:val="28"/>
          <w:szCs w:val="28"/>
        </w:rPr>
        <w:t xml:space="preserve"> Л.И. Менеджмент – М.: ОИЦ «Академия», 2016. </w:t>
      </w:r>
    </w:p>
    <w:p w:rsidR="00115D15" w:rsidRDefault="00115D15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5D15">
        <w:rPr>
          <w:rFonts w:ascii="Times New Roman" w:hAnsi="Times New Roman" w:cs="Times New Roman"/>
          <w:sz w:val="28"/>
          <w:szCs w:val="28"/>
        </w:rPr>
        <w:t xml:space="preserve">2. Драчева Е.Л., </w:t>
      </w:r>
      <w:proofErr w:type="spellStart"/>
      <w:r w:rsidRPr="00115D15">
        <w:rPr>
          <w:rFonts w:ascii="Times New Roman" w:hAnsi="Times New Roman" w:cs="Times New Roman"/>
          <w:sz w:val="28"/>
          <w:szCs w:val="28"/>
        </w:rPr>
        <w:t>Юликов</w:t>
      </w:r>
      <w:proofErr w:type="spellEnd"/>
      <w:r w:rsidRPr="00115D15">
        <w:rPr>
          <w:rFonts w:ascii="Times New Roman" w:hAnsi="Times New Roman" w:cs="Times New Roman"/>
          <w:sz w:val="28"/>
          <w:szCs w:val="28"/>
        </w:rPr>
        <w:t xml:space="preserve"> Л.И. Менеджмент. Практикум – М.: ОИЦ «Академия», 2016. </w:t>
      </w:r>
    </w:p>
    <w:p w:rsidR="00115D15" w:rsidRDefault="00115D15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5D15">
        <w:rPr>
          <w:rFonts w:ascii="Times New Roman" w:hAnsi="Times New Roman" w:cs="Times New Roman"/>
          <w:sz w:val="28"/>
          <w:szCs w:val="28"/>
        </w:rPr>
        <w:t xml:space="preserve">3.2.2. Электронные издания (электронные ресурсы) </w:t>
      </w:r>
    </w:p>
    <w:p w:rsidR="00115D15" w:rsidRDefault="00115D15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5D15">
        <w:rPr>
          <w:rFonts w:ascii="Times New Roman" w:hAnsi="Times New Roman" w:cs="Times New Roman"/>
          <w:sz w:val="28"/>
          <w:szCs w:val="28"/>
        </w:rPr>
        <w:t xml:space="preserve">1. Национальная электронная библиотека – Режим доступа к сайту: </w:t>
      </w:r>
      <w:hyperlink r:id="rId6" w:history="1">
        <w:r w:rsidRPr="003E55D4">
          <w:rPr>
            <w:rStyle w:val="a4"/>
            <w:rFonts w:ascii="Times New Roman" w:hAnsi="Times New Roman" w:cs="Times New Roman"/>
            <w:sz w:val="28"/>
            <w:szCs w:val="28"/>
          </w:rPr>
          <w:t>http://нэб.рф/</w:t>
        </w:r>
      </w:hyperlink>
      <w:r w:rsidRPr="00115D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0A50" w:rsidRPr="00BC3616" w:rsidRDefault="00115D15" w:rsidP="00BC36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15D15">
        <w:rPr>
          <w:rFonts w:ascii="Times New Roman" w:hAnsi="Times New Roman" w:cs="Times New Roman"/>
          <w:sz w:val="28"/>
          <w:szCs w:val="28"/>
        </w:rPr>
        <w:t xml:space="preserve">2. Электронно-библиотечная система Znanium.com – Режим доступа к сайту: http://znanium.com/ 3. Электронная библиотека </w:t>
      </w:r>
      <w:proofErr w:type="spellStart"/>
      <w:r w:rsidRPr="00115D1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115D15">
        <w:rPr>
          <w:rFonts w:ascii="Times New Roman" w:hAnsi="Times New Roman" w:cs="Times New Roman"/>
          <w:sz w:val="28"/>
          <w:szCs w:val="28"/>
        </w:rPr>
        <w:t xml:space="preserve"> – Режим доступа к сайту: https://biblio-online.ru/</w:t>
      </w:r>
    </w:p>
    <w:sectPr w:rsidR="00600A50" w:rsidRPr="00BC3616" w:rsidSect="00700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03CD1"/>
    <w:multiLevelType w:val="multilevel"/>
    <w:tmpl w:val="B8E6D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0D7CCE"/>
    <w:multiLevelType w:val="multilevel"/>
    <w:tmpl w:val="71BA5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1E6DBB"/>
    <w:multiLevelType w:val="multilevel"/>
    <w:tmpl w:val="B9380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7A4644"/>
    <w:multiLevelType w:val="multilevel"/>
    <w:tmpl w:val="C50CD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BD571D"/>
    <w:multiLevelType w:val="multilevel"/>
    <w:tmpl w:val="70E8D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BD7061"/>
    <w:multiLevelType w:val="multilevel"/>
    <w:tmpl w:val="18A6F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334642"/>
    <w:multiLevelType w:val="multilevel"/>
    <w:tmpl w:val="12EE7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32F6E3E"/>
    <w:multiLevelType w:val="multilevel"/>
    <w:tmpl w:val="23284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92645CA"/>
    <w:multiLevelType w:val="multilevel"/>
    <w:tmpl w:val="19925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A65896"/>
    <w:multiLevelType w:val="multilevel"/>
    <w:tmpl w:val="6CB84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3C72AA"/>
    <w:multiLevelType w:val="multilevel"/>
    <w:tmpl w:val="74626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D7E7CED"/>
    <w:multiLevelType w:val="multilevel"/>
    <w:tmpl w:val="DE9A6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CD45AED"/>
    <w:multiLevelType w:val="multilevel"/>
    <w:tmpl w:val="20467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0860FD9"/>
    <w:multiLevelType w:val="multilevel"/>
    <w:tmpl w:val="400C8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4C04706"/>
    <w:multiLevelType w:val="multilevel"/>
    <w:tmpl w:val="0BE25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12"/>
  </w:num>
  <w:num w:numId="4">
    <w:abstractNumId w:val="8"/>
  </w:num>
  <w:num w:numId="5">
    <w:abstractNumId w:val="13"/>
  </w:num>
  <w:num w:numId="6">
    <w:abstractNumId w:val="1"/>
  </w:num>
  <w:num w:numId="7">
    <w:abstractNumId w:val="7"/>
  </w:num>
  <w:num w:numId="8">
    <w:abstractNumId w:val="4"/>
  </w:num>
  <w:num w:numId="9">
    <w:abstractNumId w:val="0"/>
  </w:num>
  <w:num w:numId="10">
    <w:abstractNumId w:val="11"/>
  </w:num>
  <w:num w:numId="11">
    <w:abstractNumId w:val="14"/>
  </w:num>
  <w:num w:numId="12">
    <w:abstractNumId w:val="2"/>
  </w:num>
  <w:num w:numId="13">
    <w:abstractNumId w:val="9"/>
  </w:num>
  <w:num w:numId="14">
    <w:abstractNumId w:val="3"/>
  </w:num>
  <w:num w:numId="15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7B77"/>
    <w:rsid w:val="00115D15"/>
    <w:rsid w:val="00330BB0"/>
    <w:rsid w:val="004F2F4C"/>
    <w:rsid w:val="00600A50"/>
    <w:rsid w:val="006D4C5B"/>
    <w:rsid w:val="00700063"/>
    <w:rsid w:val="007A0DD9"/>
    <w:rsid w:val="009559C7"/>
    <w:rsid w:val="009A01EB"/>
    <w:rsid w:val="00B57B77"/>
    <w:rsid w:val="00BC3616"/>
    <w:rsid w:val="00C1560E"/>
    <w:rsid w:val="00C72092"/>
    <w:rsid w:val="00C90D06"/>
    <w:rsid w:val="00DA1FD6"/>
    <w:rsid w:val="00FA51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1EB"/>
  </w:style>
  <w:style w:type="paragraph" w:styleId="1">
    <w:name w:val="heading 1"/>
    <w:basedOn w:val="a"/>
    <w:link w:val="10"/>
    <w:uiPriority w:val="9"/>
    <w:qFormat/>
    <w:rsid w:val="007000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0006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209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00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0006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00063"/>
  </w:style>
  <w:style w:type="paragraph" w:styleId="a3">
    <w:name w:val="Normal (Web)"/>
    <w:basedOn w:val="a"/>
    <w:uiPriority w:val="99"/>
    <w:unhideWhenUsed/>
    <w:rsid w:val="00700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0006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00063"/>
    <w:rPr>
      <w:color w:val="800080"/>
      <w:u w:val="single"/>
    </w:rPr>
  </w:style>
  <w:style w:type="paragraph" w:styleId="a6">
    <w:name w:val="No Spacing"/>
    <w:uiPriority w:val="1"/>
    <w:qFormat/>
    <w:rsid w:val="00700063"/>
    <w:pPr>
      <w:spacing w:after="0" w:line="240" w:lineRule="auto"/>
    </w:pPr>
  </w:style>
  <w:style w:type="table" w:customStyle="1" w:styleId="12">
    <w:name w:val="Сетка таблицы1"/>
    <w:basedOn w:val="a1"/>
    <w:next w:val="a7"/>
    <w:uiPriority w:val="59"/>
    <w:rsid w:val="00C1560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C156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C7209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entry-category">
    <w:name w:val="entry-category"/>
    <w:basedOn w:val="a0"/>
    <w:rsid w:val="00C72092"/>
  </w:style>
  <w:style w:type="character" w:customStyle="1" w:styleId="hidden-xs">
    <w:name w:val="hidden-xs"/>
    <w:basedOn w:val="a0"/>
    <w:rsid w:val="00C72092"/>
  </w:style>
  <w:style w:type="character" w:customStyle="1" w:styleId="apple-converted-space">
    <w:name w:val="apple-converted-space"/>
    <w:basedOn w:val="a0"/>
    <w:rsid w:val="00C720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000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0006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00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0006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00063"/>
  </w:style>
  <w:style w:type="paragraph" w:styleId="a3">
    <w:name w:val="Normal (Web)"/>
    <w:basedOn w:val="a"/>
    <w:uiPriority w:val="99"/>
    <w:unhideWhenUsed/>
    <w:rsid w:val="00700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0006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00063"/>
    <w:rPr>
      <w:color w:val="800080"/>
      <w:u w:val="single"/>
    </w:rPr>
  </w:style>
  <w:style w:type="paragraph" w:styleId="a6">
    <w:name w:val="No Spacing"/>
    <w:uiPriority w:val="1"/>
    <w:qFormat/>
    <w:rsid w:val="00700063"/>
    <w:pPr>
      <w:spacing w:after="0" w:line="240" w:lineRule="auto"/>
    </w:pPr>
  </w:style>
  <w:style w:type="table" w:customStyle="1" w:styleId="12">
    <w:name w:val="Сетка таблицы1"/>
    <w:basedOn w:val="a1"/>
    <w:next w:val="a7"/>
    <w:uiPriority w:val="59"/>
    <w:rsid w:val="00C1560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C156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3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3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0405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9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83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46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85;&#1101;&#1073;.&#1088;&#1092;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30</Pages>
  <Words>5655</Words>
  <Characters>32240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Райма</dc:creator>
  <cp:keywords/>
  <dc:description/>
  <cp:lastModifiedBy>Раимэ</cp:lastModifiedBy>
  <cp:revision>6</cp:revision>
  <dcterms:created xsi:type="dcterms:W3CDTF">2021-03-19T05:45:00Z</dcterms:created>
  <dcterms:modified xsi:type="dcterms:W3CDTF">2022-03-16T09:57:00Z</dcterms:modified>
</cp:coreProperties>
</file>